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03D6C" w14:textId="50826D6B" w:rsidR="00AF57FB" w:rsidRDefault="00AF57FB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F8273D">
        <w:rPr>
          <w:b/>
          <w:i/>
          <w:noProof/>
          <w:sz w:val="28"/>
        </w:rPr>
        <w:t>R3-237126</w:t>
      </w:r>
    </w:p>
    <w:p w14:paraId="2BA158BD" w14:textId="77777777" w:rsidR="00AF57FB" w:rsidRDefault="00AF57FB" w:rsidP="00AF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25957" w:rsidR="001E41F3" w:rsidRPr="00410371" w:rsidRDefault="006E6E5E" w:rsidP="006E6E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C1A14" w:rsidR="001E41F3" w:rsidRPr="00410371" w:rsidRDefault="007B2E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76A2">
                <w:rPr>
                  <w:b/>
                  <w:noProof/>
                  <w:sz w:val="28"/>
                </w:rPr>
                <w:t>1092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FDA4" w:rsidR="001E41F3" w:rsidRPr="00410371" w:rsidRDefault="00F8273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96742" w:rsidR="001E41F3" w:rsidRPr="00410371" w:rsidRDefault="007B2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F1B">
                <w:rPr>
                  <w:b/>
                  <w:noProof/>
                  <w:sz w:val="28"/>
                </w:rPr>
                <w:t>17.</w:t>
              </w:r>
              <w:r w:rsidR="00673BEC">
                <w:rPr>
                  <w:b/>
                  <w:noProof/>
                  <w:sz w:val="28"/>
                </w:rPr>
                <w:t>6</w:t>
              </w:r>
              <w:r w:rsidR="00187F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AA0D" w:rsidR="001E41F3" w:rsidRDefault="00187F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6E2169">
              <w:t>multicast data forwarding in case of UE context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D996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EA0E26">
              <w:rPr>
                <w:noProof/>
              </w:rPr>
              <w:t>, CBN</w:t>
            </w:r>
            <w:r w:rsidR="00A546AF">
              <w:rPr>
                <w:noProof/>
              </w:rPr>
              <w:t>, Nokia, Nokia Shanghai Bell, Samsung</w:t>
            </w:r>
            <w:r w:rsidR="00B57B69">
              <w:rPr>
                <w:rFonts w:hint="eastAsia"/>
                <w:noProof/>
                <w:lang w:eastAsia="zh-CN"/>
              </w:rPr>
              <w:t>,</w:t>
            </w:r>
            <w:r w:rsidR="00B57B69">
              <w:rPr>
                <w:noProof/>
                <w:lang w:eastAsia="zh-CN"/>
              </w:rPr>
              <w:t xml:space="preserve"> Ericsson</w:t>
            </w:r>
            <w:r w:rsidR="005F6B91">
              <w:rPr>
                <w:noProof/>
                <w:lang w:eastAsia="zh-CN"/>
              </w:rPr>
              <w:t>, Lenovo</w:t>
            </w:r>
            <w:r w:rsidR="004307DA">
              <w:rPr>
                <w:noProof/>
                <w:lang w:eastAsia="zh-CN"/>
              </w:rPr>
              <w:t xml:space="preserve">, </w:t>
            </w:r>
            <w:r w:rsidR="004307DA" w:rsidRPr="004307DA">
              <w:rPr>
                <w:noProof/>
                <w:lang w:eastAsia="zh-CN"/>
              </w:rPr>
              <w:t>Qualcomm Incorporated</w:t>
            </w:r>
            <w:r w:rsidR="00410390">
              <w:rPr>
                <w:noProof/>
                <w:lang w:eastAsia="zh-CN"/>
              </w:rPr>
              <w:t>, CATT</w:t>
            </w:r>
            <w:r w:rsidR="001D7507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52553" w:rsidR="001E41F3" w:rsidRDefault="00695495">
            <w:pPr>
              <w:pStyle w:val="CRCoverPage"/>
              <w:spacing w:after="0"/>
              <w:ind w:left="100"/>
              <w:rPr>
                <w:noProof/>
              </w:rPr>
            </w:pPr>
            <w:r w:rsidRPr="00695495">
              <w:rPr>
                <w:rFonts w:cs="Arial"/>
                <w:lang w:val="fr-FR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8BBC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241F30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3B1C5" w:rsidR="001E41F3" w:rsidRDefault="006E21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B120D" w:rsidR="001E41F3" w:rsidRDefault="006E21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2F55D" w14:textId="78D19D60" w:rsidR="006B5ECD" w:rsidRDefault="004E4A84" w:rsidP="006B5ECD">
            <w:pPr>
              <w:pStyle w:val="CRCoverPage"/>
              <w:spacing w:after="0"/>
              <w:ind w:left="100"/>
            </w:pPr>
            <w:bookmarkStart w:id="4" w:name="_Hlk144732093"/>
            <w:r>
              <w:rPr>
                <w:lang w:eastAsia="zh-CN"/>
              </w:rPr>
              <w:t xml:space="preserve">In the current Rel-17 specifications, the data forwarding for multicast session is not supported </w:t>
            </w:r>
            <w:r w:rsidR="003F7AEB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="00782E0B">
              <w:rPr>
                <w:lang w:eastAsia="zh-CN"/>
              </w:rPr>
              <w:t>e.g.</w:t>
            </w:r>
            <w:r w:rsidR="00A2404B">
              <w:rPr>
                <w:lang w:eastAsia="zh-CN"/>
              </w:rPr>
              <w:t xml:space="preserve"> </w:t>
            </w:r>
            <w:r w:rsidR="006B5ECD">
              <w:t xml:space="preserve">a UE in RRC_CONNECTED re-connects at a </w:t>
            </w:r>
            <w:r w:rsidR="006B5ECD">
              <w:rPr>
                <w:lang w:eastAsia="zh-CN"/>
              </w:rPr>
              <w:t xml:space="preserve">new </w:t>
            </w:r>
            <w:r w:rsidR="006B5ECD" w:rsidRPr="00FD0425">
              <w:t>NG-RAN node</w:t>
            </w:r>
            <w:r w:rsidR="006B5ECD">
              <w:t xml:space="preserve"> during an active multicast session as the first UE in the new NG-RAN node that has joined the multicast session.</w:t>
            </w:r>
          </w:p>
          <w:p w14:paraId="7A2BA827" w14:textId="77777777" w:rsidR="006B5ECD" w:rsidRDefault="006B5ECD" w:rsidP="006B5ECD">
            <w:pPr>
              <w:pStyle w:val="CRCoverPage"/>
              <w:spacing w:after="0"/>
              <w:ind w:left="100"/>
            </w:pPr>
            <w:r>
              <w:t>This CR introduces Rel-17 functionality on which Rel-18 functions can be built.</w:t>
            </w:r>
          </w:p>
          <w:p w14:paraId="013B698F" w14:textId="67B3761D" w:rsidR="00743513" w:rsidRPr="00EE7748" w:rsidRDefault="006B5ECD" w:rsidP="006B5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details, </w:t>
            </w:r>
            <w:proofErr w:type="spellStart"/>
            <w:r>
              <w:t>XnAP</w:t>
            </w:r>
            <w:proofErr w:type="spellEnd"/>
            <w:r>
              <w:t xml:space="preserve"> currently supports the old </w:t>
            </w:r>
            <w:r w:rsidRPr="00FD0425">
              <w:t>NG-RAN node</w:t>
            </w:r>
            <w:r>
              <w:t xml:space="preserve"> requesting MBS data forwarding by </w:t>
            </w:r>
            <w:r w:rsidRPr="003F7AEB">
              <w:rPr>
                <w:rFonts w:eastAsia="CG Times (WN)"/>
                <w:i/>
              </w:rPr>
              <w:t>MBS Session Information List</w:t>
            </w:r>
            <w:r>
              <w:t xml:space="preserve"> IE in the </w:t>
            </w:r>
            <w:r w:rsidRPr="00FD0425">
              <w:t>RETRIEVE UE CONTEXT RE</w:t>
            </w:r>
            <w:r>
              <w:t>SPONSE message, if there is multicast data pending to be forwarded.</w:t>
            </w:r>
            <w:r w:rsidR="007D5678">
              <w:t xml:space="preserve"> </w:t>
            </w:r>
            <w:r w:rsidR="00A546AF">
              <w:t>However</w:t>
            </w:r>
            <w:r w:rsidR="00EE7748">
              <w:t>,</w:t>
            </w:r>
            <w:r w:rsidR="00A546AF">
              <w:rPr>
                <w:lang w:eastAsia="zh-CN"/>
              </w:rPr>
              <w:t xml:space="preserve"> </w:t>
            </w:r>
            <w:r w:rsidR="007D5678">
              <w:rPr>
                <w:rFonts w:hint="eastAsia"/>
                <w:lang w:eastAsia="zh-CN"/>
              </w:rPr>
              <w:t>th</w:t>
            </w:r>
            <w:r w:rsidR="007D5678">
              <w:rPr>
                <w:lang w:eastAsia="zh-CN"/>
              </w:rPr>
              <w:t xml:space="preserve">e new </w:t>
            </w:r>
            <w:r w:rsidR="007D5678" w:rsidRPr="00FD0425">
              <w:t>NG-RAN node</w:t>
            </w:r>
            <w:r w:rsidR="007D5678">
              <w:t xml:space="preserve"> cannot </w:t>
            </w:r>
            <w:r w:rsidR="00A546AF">
              <w:t xml:space="preserve">currently </w:t>
            </w:r>
            <w:r w:rsidR="007D5678">
              <w:t xml:space="preserve">provide </w:t>
            </w:r>
            <w:r w:rsidR="007D5678">
              <w:rPr>
                <w:rFonts w:hint="eastAsia"/>
                <w:lang w:eastAsia="zh-CN"/>
              </w:rPr>
              <w:t>the</w:t>
            </w:r>
            <w:r w:rsidR="007D5678">
              <w:t xml:space="preserve"> </w:t>
            </w:r>
            <w:r w:rsidR="007D5678" w:rsidRPr="00D10A2D">
              <w:rPr>
                <w:rFonts w:eastAsia="宋体"/>
                <w:lang w:eastAsia="ko-KR"/>
              </w:rPr>
              <w:t>forwarding addresses to the old NG-RAN node</w:t>
            </w:r>
            <w:r w:rsidR="007D5678">
              <w:rPr>
                <w:rFonts w:eastAsia="宋体" w:hint="eastAsia"/>
                <w:lang w:eastAsia="zh-CN"/>
              </w:rPr>
              <w:t>.</w:t>
            </w:r>
            <w:r w:rsidR="007B0907">
              <w:rPr>
                <w:rFonts w:eastAsia="宋体"/>
                <w:lang w:eastAsia="zh-CN"/>
              </w:rPr>
              <w:t xml:space="preserve"> Then, it </w:t>
            </w:r>
            <w:r w:rsidR="00862462">
              <w:rPr>
                <w:rFonts w:eastAsia="宋体"/>
                <w:lang w:eastAsia="zh-CN"/>
              </w:rPr>
              <w:t>will</w:t>
            </w:r>
            <w:r w:rsidR="007B0907">
              <w:rPr>
                <w:rFonts w:eastAsia="宋体"/>
                <w:lang w:eastAsia="zh-CN"/>
              </w:rPr>
              <w:t xml:space="preserve"> cause data los</w:t>
            </w:r>
            <w:r w:rsidR="00862462">
              <w:rPr>
                <w:rFonts w:eastAsia="宋体"/>
                <w:lang w:eastAsia="zh-CN"/>
              </w:rPr>
              <w:t>t</w:t>
            </w:r>
            <w:r w:rsidR="007B0907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for the </w:t>
            </w:r>
            <w:r w:rsidR="00EE7748">
              <w:rPr>
                <w:rFonts w:eastAsia="宋体"/>
                <w:lang w:eastAsia="zh-CN"/>
              </w:rPr>
              <w:t>above-mentioned</w:t>
            </w:r>
            <w:r>
              <w:rPr>
                <w:rFonts w:eastAsia="宋体"/>
                <w:lang w:eastAsia="zh-CN"/>
              </w:rPr>
              <w:t xml:space="preserve"> scenarios.</w:t>
            </w:r>
          </w:p>
          <w:p w14:paraId="724FA705" w14:textId="032A6944" w:rsidR="009A7840" w:rsidRPr="00EE7748" w:rsidRDefault="009A7840" w:rsidP="003F7AE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In S6-232609, SA6 clarifies that based on 3GPP TS 22.179 clause 6.15, there is the following requirement: </w:t>
            </w:r>
          </w:p>
          <w:p w14:paraId="79B50AE7" w14:textId="77777777" w:rsidR="009A7840" w:rsidRPr="00080500" w:rsidRDefault="009A7840" w:rsidP="00EE7748">
            <w:pPr>
              <w:spacing w:after="0"/>
              <w:ind w:left="720"/>
              <w:rPr>
                <w:i/>
                <w:iCs/>
              </w:rPr>
            </w:pPr>
            <w:r w:rsidRPr="001F148B">
              <w:rPr>
                <w:i/>
                <w:iCs/>
              </w:rPr>
              <w:t xml:space="preserve">[R-6.15.3.2-016] There shall be no (0 </w:t>
            </w:r>
            <w:proofErr w:type="spellStart"/>
            <w:r w:rsidRPr="001F148B">
              <w:rPr>
                <w:i/>
                <w:iCs/>
              </w:rPr>
              <w:t>ms</w:t>
            </w:r>
            <w:proofErr w:type="spellEnd"/>
            <w:r w:rsidRPr="001F148B">
              <w:rPr>
                <w:i/>
                <w:iCs/>
              </w:rPr>
              <w:t>) initial lost audio at receiving user.</w:t>
            </w:r>
          </w:p>
          <w:p w14:paraId="708AA7DE" w14:textId="5F67F791" w:rsidR="00074A8D" w:rsidRPr="004E4A84" w:rsidRDefault="009A7840" w:rsidP="009A784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Therefore, to avoid potential data loss, it is needed to </w:t>
            </w:r>
            <w:r w:rsidR="00862462" w:rsidRPr="00EE7748">
              <w:rPr>
                <w:lang w:eastAsia="zh-CN"/>
              </w:rPr>
              <w:t>enable the MBS data forwarding in case</w:t>
            </w:r>
            <w:r w:rsidR="00862462">
              <w:rPr>
                <w:rFonts w:eastAsia="宋体"/>
                <w:lang w:eastAsia="zh-CN"/>
              </w:rPr>
              <w:t xml:space="preserve"> of </w:t>
            </w:r>
            <w:r w:rsidR="00862462">
              <w:t>UE context retrieval.</w:t>
            </w:r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432FD41" w:rsidR="00231F4F" w:rsidRDefault="008457EB" w:rsidP="00F6064F">
            <w:pPr>
              <w:pStyle w:val="CRCoverPage"/>
              <w:spacing w:afterLines="50"/>
              <w:ind w:left="10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="宋体"/>
                <w:lang w:eastAsia="zh-CN"/>
              </w:rPr>
              <w:t xml:space="preserve">MBS data forwarding info in </w:t>
            </w:r>
            <w:r w:rsidRPr="00FD0425">
              <w:t>XN-U ADDRESS INDICATION</w:t>
            </w:r>
            <w:r w:rsidR="00743513">
              <w:t xml:space="preserve"> message</w:t>
            </w:r>
            <w:r>
              <w:t>:</w:t>
            </w:r>
          </w:p>
          <w:p w14:paraId="358DFDE7" w14:textId="3B0FAD47" w:rsid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ja-JP"/>
              </w:rPr>
            </w:pPr>
            <w:r>
              <w:rPr>
                <w:lang w:eastAsia="zh-CN"/>
              </w:rPr>
              <w:t xml:space="preserve">Introduce </w:t>
            </w:r>
            <w:r w:rsidRPr="004B3D56">
              <w:rPr>
                <w:i/>
                <w:iCs/>
                <w:lang w:eastAsia="ja-JP"/>
              </w:rPr>
              <w:t xml:space="preserve">MBS </w:t>
            </w:r>
            <w:r w:rsidRPr="005B19D4">
              <w:rPr>
                <w:i/>
                <w:iCs/>
                <w:lang w:eastAsia="ja-JP"/>
              </w:rPr>
              <w:t xml:space="preserve">Data Forwarding </w:t>
            </w:r>
            <w:r w:rsidRPr="004B3D56">
              <w:rPr>
                <w:i/>
                <w:iCs/>
                <w:lang w:eastAsia="ja-JP"/>
              </w:rPr>
              <w:t>Indicator</w:t>
            </w:r>
            <w:r>
              <w:rPr>
                <w:lang w:eastAsia="ja-JP"/>
              </w:rPr>
              <w:t xml:space="preserve"> IE to i</w:t>
            </w:r>
            <w:r w:rsidRPr="00622222">
              <w:rPr>
                <w:lang w:eastAsia="ja-JP"/>
              </w:rPr>
              <w:t>ndicat</w:t>
            </w:r>
            <w:r>
              <w:rPr>
                <w:lang w:eastAsia="ja-JP"/>
              </w:rPr>
              <w:t>e</w:t>
            </w:r>
            <w:r w:rsidRPr="00622222">
              <w:rPr>
                <w:lang w:eastAsia="ja-JP"/>
              </w:rPr>
              <w:t xml:space="preserve"> that the XN-U ADDRESS INDICATION message is</w:t>
            </w:r>
            <w:r>
              <w:rPr>
                <w:lang w:eastAsia="ja-JP"/>
              </w:rPr>
              <w:t xml:space="preserve"> </w:t>
            </w:r>
            <w:r w:rsidR="00743513">
              <w:rPr>
                <w:lang w:eastAsia="ja-JP"/>
              </w:rPr>
              <w:t xml:space="preserve">only </w:t>
            </w:r>
            <w:r w:rsidRPr="00622222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multicast session</w:t>
            </w:r>
            <w:r w:rsidR="00743513">
              <w:rPr>
                <w:lang w:eastAsia="ja-JP"/>
              </w:rPr>
              <w:t xml:space="preserve"> data forwarding and therefore the PDU session related IE should be ignored</w:t>
            </w:r>
            <w:r>
              <w:rPr>
                <w:lang w:eastAsia="ja-JP"/>
              </w:rPr>
              <w:t>.</w:t>
            </w:r>
          </w:p>
          <w:p w14:paraId="26061DF1" w14:textId="50D89CB8" w:rsidR="008457EB" w:rsidRP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Pr="006439D6">
              <w:rPr>
                <w:bCs/>
                <w:i/>
                <w:lang w:eastAsia="ja-JP"/>
              </w:rPr>
              <w:t>MBS Session Information Response List</w:t>
            </w:r>
            <w:r>
              <w:rPr>
                <w:bCs/>
                <w:lang w:eastAsia="ja-JP"/>
              </w:rPr>
              <w:t xml:space="preserve"> IE to</w:t>
            </w:r>
            <w:r>
              <w:t xml:space="preserve"> provide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MBS </w:t>
            </w:r>
            <w:r w:rsidRPr="00D10A2D">
              <w:rPr>
                <w:rFonts w:eastAsia="宋体"/>
                <w:lang w:eastAsia="ko-KR"/>
              </w:rPr>
              <w:t>forwarding addresses to the old NG-RAN node</w:t>
            </w:r>
            <w:r w:rsidR="003144E8">
              <w:rPr>
                <w:rFonts w:eastAsia="宋体"/>
                <w:lang w:eastAsia="ko-KR"/>
              </w:rPr>
              <w:t>.</w:t>
            </w:r>
          </w:p>
          <w:p w14:paraId="6B6D0B81" w14:textId="77777777" w:rsidR="00231F4F" w:rsidRPr="00231F4F" w:rsidRDefault="00231F4F" w:rsidP="00EE7748">
            <w:pPr>
              <w:pStyle w:val="CRCoverPage"/>
              <w:spacing w:after="0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67716F0F" w14:textId="7B1E2190" w:rsidR="006B5ECD" w:rsidRDefault="00231F4F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 w:rsidRPr="00231F4F">
              <w:t xml:space="preserve">This CR has isolated impact with the previous version of the specification (same release) </w:t>
            </w:r>
            <w:r w:rsidR="006439D6" w:rsidRPr="00284FEE">
              <w:rPr>
                <w:rFonts w:eastAsia="宋体"/>
                <w:lang w:eastAsia="zh-CN"/>
              </w:rPr>
              <w:t xml:space="preserve">This CR </w:t>
            </w:r>
            <w:r w:rsidR="003144E8">
              <w:rPr>
                <w:rFonts w:eastAsia="宋体"/>
                <w:lang w:eastAsia="zh-CN"/>
              </w:rPr>
              <w:t>enables the</w:t>
            </w:r>
            <w:r w:rsidR="006439D6"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3144E8">
              <w:rPr>
                <w:rFonts w:eastAsia="宋体"/>
                <w:noProof/>
                <w:lang w:eastAsia="ja-JP"/>
              </w:rPr>
              <w:t>m</w:t>
            </w:r>
            <w:r w:rsidR="00743513">
              <w:rPr>
                <w:rFonts w:eastAsia="宋体"/>
                <w:noProof/>
                <w:lang w:eastAsia="ja-JP"/>
              </w:rPr>
              <w:t xml:space="preserve">ulticast data forwarding </w:t>
            </w:r>
            <w:r w:rsidR="003144E8">
              <w:rPr>
                <w:rFonts w:eastAsia="宋体"/>
                <w:noProof/>
                <w:lang w:eastAsia="ja-JP"/>
              </w:rPr>
              <w:t>in case of UE context retrieval</w:t>
            </w:r>
            <w:r w:rsidR="006439D6">
              <w:rPr>
                <w:rFonts w:eastAsia="宋体"/>
                <w:noProof/>
                <w:lang w:eastAsia="ja-JP"/>
              </w:rPr>
              <w:t>.</w:t>
            </w:r>
          </w:p>
          <w:p w14:paraId="31C656EC" w14:textId="05BE931B" w:rsidR="006B5ECD" w:rsidRPr="006439D6" w:rsidRDefault="006B5ECD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>
              <w:rPr>
                <w:rFonts w:eastAsia="宋体"/>
                <w:noProof/>
                <w:lang w:eastAsia="ja-JP"/>
              </w:rPr>
              <w:t>This CR introduces the new functions in a backwards compatible way.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1372" w:rsidR="001E41F3" w:rsidRDefault="006B5ECD">
            <w:pPr>
              <w:pStyle w:val="CRCoverPage"/>
              <w:spacing w:after="0"/>
              <w:ind w:left="100"/>
            </w:pPr>
            <w:r>
              <w:t xml:space="preserve">Packet loss occurs </w:t>
            </w:r>
            <w:r>
              <w:rPr>
                <w:rFonts w:eastAsia="宋体"/>
                <w:lang w:eastAsia="zh-CN"/>
              </w:rPr>
              <w:t xml:space="preserve">when </w:t>
            </w:r>
            <w:r w:rsidR="00782E0B">
              <w:rPr>
                <w:rFonts w:eastAsia="宋体"/>
                <w:lang w:eastAsia="zh-CN"/>
              </w:rPr>
              <w:t xml:space="preserve">e.g. </w:t>
            </w:r>
            <w:r>
              <w:rPr>
                <w:rFonts w:eastAsia="宋体"/>
                <w:lang w:eastAsia="zh-CN"/>
              </w:rPr>
              <w:t xml:space="preserve">the UE re-connects in a new cell of another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in which no contexts of its joined multicast sessions have been established yet,</w:t>
            </w:r>
            <w:r>
              <w:t xml:space="preserve"> as multicast data forwarding in case of UE context retrieval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232EC" w:rsidR="001E41F3" w:rsidRDefault="006B5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</w:t>
            </w:r>
            <w:r w:rsidR="00370276">
              <w:rPr>
                <w:noProof/>
                <w:lang w:eastAsia="zh-CN"/>
              </w:rPr>
              <w:t>.1, 8.2.6.2</w:t>
            </w:r>
            <w:r>
              <w:rPr>
                <w:noProof/>
                <w:lang w:eastAsia="zh-CN"/>
              </w:rPr>
              <w:t>, 9.1.11, 9.3.4</w:t>
            </w:r>
            <w:r w:rsidR="0037027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9.3.5</w:t>
            </w:r>
            <w:r w:rsidR="00370276">
              <w:rPr>
                <w:noProof/>
                <w:lang w:eastAsia="zh-CN"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D72" w14:textId="77777777" w:rsidR="008863B9" w:rsidRDefault="00695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  <w:p w14:paraId="6ACA4173" w14:textId="03B9FFCC" w:rsidR="003228E1" w:rsidRDefault="0032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Rev-2: resubmission.</w:t>
            </w:r>
            <w:bookmarkStart w:id="5" w:name="_GoBack"/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82E0B" w:rsidRDefault="001E41F3">
      <w:pPr>
        <w:rPr>
          <w:noProof/>
        </w:rPr>
        <w:sectPr w:rsidR="001E41F3" w:rsidRPr="00782E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9A5A2" w14:textId="4EEF5E0D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bookmarkStart w:id="6" w:name="_Toc20955073"/>
      <w:bookmarkStart w:id="7" w:name="_Toc29991260"/>
      <w:bookmarkStart w:id="8" w:name="_Toc36555660"/>
      <w:bookmarkStart w:id="9" w:name="_Toc44497323"/>
      <w:bookmarkStart w:id="10" w:name="_Toc45107711"/>
      <w:bookmarkStart w:id="11" w:name="_Toc45901331"/>
      <w:bookmarkStart w:id="12" w:name="_Toc51850410"/>
      <w:bookmarkStart w:id="13" w:name="_Toc56693413"/>
      <w:bookmarkStart w:id="14" w:name="_Toc64446956"/>
      <w:bookmarkStart w:id="15" w:name="_Toc66286450"/>
      <w:bookmarkStart w:id="16" w:name="_Toc74151145"/>
      <w:bookmarkStart w:id="17" w:name="_Toc88653617"/>
      <w:bookmarkStart w:id="18" w:name="_Toc97903973"/>
      <w:bookmarkStart w:id="19" w:name="_Toc98867986"/>
      <w:bookmarkStart w:id="20" w:name="_Toc105174270"/>
      <w:bookmarkStart w:id="21" w:name="_Toc106109107"/>
      <w:bookmarkStart w:id="22" w:name="_Toc113824928"/>
      <w:bookmarkStart w:id="23" w:name="_Toc138863059"/>
      <w:bookmarkStart w:id="24" w:name="_Toc20955190"/>
      <w:bookmarkStart w:id="25" w:name="_Toc29991385"/>
      <w:bookmarkStart w:id="26" w:name="_Toc36555785"/>
      <w:bookmarkStart w:id="27" w:name="_Toc44497492"/>
      <w:bookmarkStart w:id="28" w:name="_Toc45107880"/>
      <w:bookmarkStart w:id="29" w:name="_Toc45901500"/>
      <w:bookmarkStart w:id="30" w:name="_Toc51850579"/>
      <w:bookmarkStart w:id="31" w:name="_Toc56693582"/>
      <w:bookmarkStart w:id="32" w:name="_Toc64447125"/>
      <w:bookmarkStart w:id="33" w:name="_Toc66286619"/>
      <w:bookmarkStart w:id="34" w:name="_Toc74151314"/>
      <w:bookmarkStart w:id="35" w:name="_Toc88653786"/>
      <w:bookmarkStart w:id="36" w:name="_Toc97904142"/>
      <w:bookmarkStart w:id="37" w:name="_Toc98868207"/>
      <w:bookmarkStart w:id="38" w:name="_Toc105174491"/>
      <w:bookmarkStart w:id="39" w:name="_Toc106109328"/>
      <w:bookmarkStart w:id="40" w:name="_Toc113825149"/>
      <w:bookmarkStart w:id="41" w:name="_Toc138863280"/>
      <w:r w:rsidRPr="00BD793C">
        <w:rPr>
          <w:b/>
          <w:i/>
          <w:noProof/>
          <w:color w:val="0070C0"/>
          <w:highlight w:val="lightGray"/>
        </w:rPr>
        <w:lastRenderedPageBreak/>
        <w:t xml:space="preserve">----------Start of the </w:t>
      </w:r>
      <w:r>
        <w:rPr>
          <w:b/>
          <w:i/>
          <w:noProof/>
          <w:color w:val="0070C0"/>
          <w:highlight w:val="lightGray"/>
        </w:rPr>
        <w:t>First</w:t>
      </w:r>
      <w:r w:rsidRPr="00BD793C">
        <w:rPr>
          <w:b/>
          <w:i/>
          <w:noProof/>
          <w:color w:val="0070C0"/>
          <w:highlight w:val="lightGray"/>
        </w:rPr>
        <w:t xml:space="preserve"> Change----------</w:t>
      </w:r>
    </w:p>
    <w:p w14:paraId="6324558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D10A2D">
        <w:rPr>
          <w:rFonts w:ascii="Arial" w:eastAsia="宋体" w:hAnsi="Arial"/>
          <w:sz w:val="28"/>
          <w:lang w:eastAsia="ko-KR"/>
        </w:rPr>
        <w:t>8.2.6</w:t>
      </w:r>
      <w:r w:rsidRPr="00D10A2D">
        <w:rPr>
          <w:rFonts w:ascii="Arial" w:eastAsia="宋体" w:hAnsi="Arial"/>
          <w:sz w:val="28"/>
          <w:lang w:eastAsia="ko-KR"/>
        </w:rPr>
        <w:tab/>
        <w:t>XN-U Address Indication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3F24B14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2" w:name="_Toc20955074"/>
      <w:bookmarkStart w:id="43" w:name="_Toc29991261"/>
      <w:bookmarkStart w:id="44" w:name="_Toc36555661"/>
      <w:bookmarkStart w:id="45" w:name="_Toc44497324"/>
      <w:bookmarkStart w:id="46" w:name="_Toc45107712"/>
      <w:bookmarkStart w:id="47" w:name="_Toc45901332"/>
      <w:bookmarkStart w:id="48" w:name="_Toc51850411"/>
      <w:bookmarkStart w:id="49" w:name="_Toc56693414"/>
      <w:bookmarkStart w:id="50" w:name="_Toc64446957"/>
      <w:bookmarkStart w:id="51" w:name="_Toc66286451"/>
      <w:bookmarkStart w:id="52" w:name="_Toc74151146"/>
      <w:bookmarkStart w:id="53" w:name="_Toc88653618"/>
      <w:bookmarkStart w:id="54" w:name="_Toc97903974"/>
      <w:bookmarkStart w:id="55" w:name="_Toc98867987"/>
      <w:bookmarkStart w:id="56" w:name="_Toc105174271"/>
      <w:bookmarkStart w:id="57" w:name="_Toc106109108"/>
      <w:bookmarkStart w:id="58" w:name="_Toc113824929"/>
      <w:bookmarkStart w:id="59" w:name="_Toc138863060"/>
      <w:r w:rsidRPr="00D10A2D">
        <w:rPr>
          <w:rFonts w:ascii="Arial" w:eastAsia="宋体" w:hAnsi="Arial"/>
          <w:sz w:val="24"/>
          <w:lang w:eastAsia="ko-KR"/>
        </w:rPr>
        <w:t>8.2.6.1</w:t>
      </w:r>
      <w:r w:rsidRPr="00D10A2D">
        <w:rPr>
          <w:rFonts w:ascii="Arial" w:eastAsia="宋体" w:hAnsi="Arial"/>
          <w:sz w:val="24"/>
          <w:lang w:eastAsia="ko-KR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136FDBC" w14:textId="62235982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10A2D">
        <w:rPr>
          <w:rFonts w:eastAsia="宋体"/>
          <w:lang w:eastAsia="ko-KR"/>
        </w:rPr>
        <w:t xml:space="preserve">For the retrieval of a UE context,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Address Indication procedure is used to provide forwarding addresses from the new NG-RAN node to the old NG-RAN node for all PDU session resources successfully established at the new NG-RAN node for which forwarding was requested</w:t>
      </w:r>
      <w:ins w:id="60" w:author="Huawei" w:date="2023-09-04T14:36:00Z">
        <w:r w:rsidR="00BF5A99">
          <w:rPr>
            <w:rFonts w:eastAsia="宋体"/>
            <w:lang w:eastAsia="ko-KR"/>
          </w:rPr>
          <w:t xml:space="preserve">, </w:t>
        </w:r>
      </w:ins>
      <w:ins w:id="61" w:author="Huawei" w:date="2023-09-04T19:35:00Z">
        <w:r w:rsidR="007E5E13">
          <w:rPr>
            <w:rFonts w:eastAsia="宋体"/>
            <w:lang w:eastAsia="ko-KR"/>
          </w:rPr>
          <w:t>and/</w:t>
        </w:r>
      </w:ins>
      <w:ins w:id="62" w:author="Huawei" w:date="2023-09-04T14:36:00Z">
        <w:r w:rsidR="00BF5A99">
          <w:rPr>
            <w:rFonts w:eastAsia="宋体"/>
            <w:lang w:eastAsia="ko-KR"/>
          </w:rPr>
          <w:t xml:space="preserve">or </w:t>
        </w:r>
        <w:r w:rsidR="00BF5A99" w:rsidRPr="00D10A2D">
          <w:rPr>
            <w:rFonts w:eastAsia="宋体"/>
            <w:lang w:eastAsia="ko-KR"/>
          </w:rPr>
          <w:t xml:space="preserve">all </w:t>
        </w:r>
        <w:r w:rsidR="00BF5A99">
          <w:rPr>
            <w:rFonts w:eastAsia="宋体"/>
            <w:lang w:eastAsia="ko-KR"/>
          </w:rPr>
          <w:t>MBS</w:t>
        </w:r>
        <w:r w:rsidR="00BF5A99" w:rsidRPr="00D10A2D">
          <w:rPr>
            <w:rFonts w:eastAsia="宋体"/>
            <w:lang w:eastAsia="ko-KR"/>
          </w:rPr>
          <w:t xml:space="preserve"> session resources successfully established at the new NG-RAN node for which forwarding was requested</w:t>
        </w:r>
      </w:ins>
      <w:r w:rsidRPr="00D10A2D">
        <w:rPr>
          <w:rFonts w:eastAsia="宋体"/>
          <w:lang w:eastAsia="ko-KR"/>
        </w:rPr>
        <w:t>.</w:t>
      </w:r>
    </w:p>
    <w:p w14:paraId="35B0C301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For MR-DC with 5GC,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 xml:space="preserve">-U Address Indication procedure is used to provide data forwarding related information, and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bearer address information for completion of setup of SN terminated bearers from the M-NG-RAN node to the S-NG-RAN node as specified in TS 37.340 [8],</w:t>
      </w:r>
    </w:p>
    <w:p w14:paraId="5935CF8F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The procedure uses </w:t>
      </w:r>
      <w:r w:rsidRPr="00D10A2D">
        <w:rPr>
          <w:rFonts w:eastAsia="宋体"/>
          <w:lang w:eastAsia="zh-CN"/>
        </w:rPr>
        <w:t>UE-associated signalling</w:t>
      </w:r>
      <w:r w:rsidRPr="00D10A2D">
        <w:rPr>
          <w:rFonts w:eastAsia="宋体"/>
          <w:lang w:eastAsia="ko-KR"/>
        </w:rPr>
        <w:t>.</w:t>
      </w:r>
    </w:p>
    <w:p w14:paraId="0068903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3" w:name="_Toc20955075"/>
      <w:bookmarkStart w:id="64" w:name="_Toc29991262"/>
      <w:bookmarkStart w:id="65" w:name="_Toc36555662"/>
      <w:bookmarkStart w:id="66" w:name="_Toc44497325"/>
      <w:bookmarkStart w:id="67" w:name="_Toc45107713"/>
      <w:bookmarkStart w:id="68" w:name="_Toc45901333"/>
      <w:bookmarkStart w:id="69" w:name="_Toc51850412"/>
      <w:bookmarkStart w:id="70" w:name="_Toc56693415"/>
      <w:bookmarkStart w:id="71" w:name="_Toc64446958"/>
      <w:bookmarkStart w:id="72" w:name="_Toc66286452"/>
      <w:bookmarkStart w:id="73" w:name="_Toc74151147"/>
      <w:bookmarkStart w:id="74" w:name="_Toc88653619"/>
      <w:bookmarkStart w:id="75" w:name="_Toc97903975"/>
      <w:bookmarkStart w:id="76" w:name="_Toc98867988"/>
      <w:bookmarkStart w:id="77" w:name="_Toc105174272"/>
      <w:bookmarkStart w:id="78" w:name="_Toc106109109"/>
      <w:bookmarkStart w:id="79" w:name="_Toc113824930"/>
      <w:bookmarkStart w:id="80" w:name="_Toc138863061"/>
      <w:r w:rsidRPr="00D10A2D">
        <w:rPr>
          <w:rFonts w:ascii="Arial" w:eastAsia="宋体" w:hAnsi="Arial"/>
          <w:sz w:val="24"/>
          <w:lang w:eastAsia="ko-KR"/>
        </w:rPr>
        <w:t>8.2.6.2</w:t>
      </w:r>
      <w:r w:rsidRPr="00D10A2D">
        <w:rPr>
          <w:rFonts w:ascii="Arial" w:eastAsia="宋体" w:hAnsi="Arial"/>
          <w:sz w:val="24"/>
          <w:lang w:eastAsia="ko-KR"/>
        </w:rP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6718411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6840" w:dyaOrig="2520" w14:anchorId="7CE9C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7.7pt" o:ole="">
            <v:imagedata r:id="rId13" o:title=""/>
          </v:shape>
          <o:OLEObject Type="Embed" ProgID="Visio.Drawing.15" ShapeID="_x0000_i1025" DrawAspect="Content" ObjectID="_1760368868" r:id="rId14"/>
        </w:object>
      </w:r>
    </w:p>
    <w:p w14:paraId="0BE46436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.2-1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UE context retrieval</w:t>
      </w:r>
    </w:p>
    <w:p w14:paraId="53E519EC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7056" w:dyaOrig="2304" w14:anchorId="3012FA98">
          <v:shape id="_x0000_i1026" type="#_x0000_t75" style="width:355.25pt;height:114.1pt" o:ole="">
            <v:imagedata r:id="rId15" o:title=""/>
          </v:shape>
          <o:OLEObject Type="Embed" ProgID="Visio.Drawing.15" ShapeID="_x0000_i1026" DrawAspect="Content" ObjectID="_1760368869" r:id="rId16"/>
        </w:object>
      </w:r>
    </w:p>
    <w:p w14:paraId="17205651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.2-2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MR-DC with 5GC</w:t>
      </w:r>
    </w:p>
    <w:p w14:paraId="4E9C2443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D10A2D">
        <w:rPr>
          <w:rFonts w:eastAsia="宋体"/>
          <w:b/>
          <w:lang w:eastAsia="zh-CN"/>
        </w:rPr>
        <w:t>UE Context Retrieval</w:t>
      </w:r>
    </w:p>
    <w:p w14:paraId="5727F914" w14:textId="47B970DC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zh-CN"/>
        </w:rPr>
        <w:t xml:space="preserve">The </w:t>
      </w:r>
      <w:proofErr w:type="spellStart"/>
      <w:r w:rsidRPr="00D10A2D">
        <w:rPr>
          <w:rFonts w:eastAsia="宋体"/>
          <w:lang w:eastAsia="zh-CN"/>
        </w:rPr>
        <w:t>Xn</w:t>
      </w:r>
      <w:proofErr w:type="spellEnd"/>
      <w:r w:rsidRPr="00D10A2D">
        <w:rPr>
          <w:rFonts w:eastAsia="宋体"/>
          <w:lang w:eastAsia="zh-CN"/>
        </w:rPr>
        <w:t>-U Address Indication procedure is initiated by the new NG-RAN node.</w:t>
      </w:r>
      <w:r w:rsidRPr="00D10A2D">
        <w:rPr>
          <w:rFonts w:eastAsia="宋体"/>
          <w:lang w:eastAsia="ko-KR"/>
        </w:rPr>
        <w:t xml:space="preserve"> Sending the XN-U ADDRESS INDICATION message, the new NG-RAN node informs the old NG-RAN node of successfully established PDU Session Resource contexts</w:t>
      </w:r>
      <w:ins w:id="81" w:author="Huawei" w:date="2023-09-04T19:27:00Z">
        <w:r w:rsidR="00CC7691">
          <w:rPr>
            <w:rFonts w:eastAsia="宋体"/>
            <w:lang w:eastAsia="ko-KR"/>
          </w:rPr>
          <w:t xml:space="preserve">, </w:t>
        </w:r>
      </w:ins>
      <w:ins w:id="82" w:author="Huawei" w:date="2023-09-04T14:32:00Z">
        <w:r w:rsidR="006B5ECD">
          <w:rPr>
            <w:rFonts w:eastAsia="宋体"/>
            <w:lang w:eastAsia="ko-KR"/>
          </w:rPr>
          <w:t>or MB</w:t>
        </w:r>
      </w:ins>
      <w:ins w:id="83" w:author="Huawei" w:date="2023-09-04T14:33:00Z">
        <w:r w:rsidR="006B5ECD">
          <w:rPr>
            <w:rFonts w:eastAsia="宋体"/>
            <w:lang w:eastAsia="ko-KR"/>
          </w:rPr>
          <w:t xml:space="preserve">S </w:t>
        </w:r>
      </w:ins>
      <w:ins w:id="84" w:author="Huawei" w:date="2023-09-04T14:32:00Z">
        <w:r w:rsidR="006B5ECD">
          <w:rPr>
            <w:rFonts w:eastAsia="宋体"/>
            <w:lang w:eastAsia="ko-KR"/>
          </w:rPr>
          <w:t>s</w:t>
        </w:r>
        <w:r w:rsidR="006B5ECD" w:rsidRPr="00D10A2D">
          <w:rPr>
            <w:rFonts w:eastAsia="宋体"/>
            <w:lang w:eastAsia="ko-KR"/>
          </w:rPr>
          <w:t xml:space="preserve">ession </w:t>
        </w:r>
      </w:ins>
      <w:ins w:id="85" w:author="Huawei" w:date="2023-09-27T09:44:00Z">
        <w:r w:rsidR="00673BEC">
          <w:rPr>
            <w:rFonts w:eastAsia="宋体"/>
            <w:lang w:eastAsia="ko-KR"/>
          </w:rPr>
          <w:t>r</w:t>
        </w:r>
      </w:ins>
      <w:ins w:id="86" w:author="Huawei" w:date="2023-09-04T14:32:00Z">
        <w:r w:rsidR="006B5ECD" w:rsidRPr="00D10A2D">
          <w:rPr>
            <w:rFonts w:eastAsia="宋体"/>
            <w:lang w:eastAsia="ko-KR"/>
          </w:rPr>
          <w:t>esource contexts</w:t>
        </w:r>
      </w:ins>
      <w:ins w:id="87" w:author="Huawei" w:date="2023-09-04T14:33:00Z">
        <w:r w:rsidR="006B5ECD">
          <w:rPr>
            <w:rFonts w:eastAsia="宋体"/>
            <w:lang w:eastAsia="ko-KR"/>
          </w:rPr>
          <w:t>,</w:t>
        </w:r>
      </w:ins>
      <w:ins w:id="88" w:author="Huawei" w:date="2023-09-27T09:43:00Z">
        <w:r w:rsidR="00673BEC" w:rsidRPr="00673BEC">
          <w:rPr>
            <w:rFonts w:eastAsia="宋体"/>
            <w:lang w:eastAsia="ko-KR"/>
          </w:rPr>
          <w:t xml:space="preserve"> </w:t>
        </w:r>
        <w:r w:rsidR="00673BEC">
          <w:rPr>
            <w:rFonts w:eastAsia="宋体"/>
            <w:lang w:eastAsia="ko-KR"/>
          </w:rPr>
          <w:t>or both,</w:t>
        </w:r>
      </w:ins>
      <w:r w:rsidR="006B5ECD" w:rsidRPr="00D10A2D">
        <w:rPr>
          <w:rFonts w:eastAsia="宋体"/>
          <w:lang w:eastAsia="ko-KR"/>
        </w:rPr>
        <w:t xml:space="preserve"> </w:t>
      </w:r>
      <w:r w:rsidRPr="00D10A2D">
        <w:rPr>
          <w:rFonts w:eastAsia="宋体"/>
          <w:lang w:eastAsia="ko-KR"/>
        </w:rPr>
        <w:t>to which user data pending at the old NG-RAN node can be forwarded.</w:t>
      </w:r>
    </w:p>
    <w:p w14:paraId="338B4CD5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 w:hint="eastAsia"/>
          <w:snapToGrid w:val="0"/>
          <w:lang w:eastAsia="zh-CN"/>
        </w:rPr>
        <w:t>T</w:t>
      </w:r>
      <w:r w:rsidRPr="00D10A2D">
        <w:rPr>
          <w:rFonts w:eastAsia="宋体"/>
          <w:snapToGrid w:val="0"/>
          <w:lang w:eastAsia="ko-KR"/>
        </w:rPr>
        <w:t xml:space="preserve">he </w:t>
      </w:r>
      <w:r w:rsidRPr="00D10A2D">
        <w:rPr>
          <w:rFonts w:eastAsia="宋体" w:hint="eastAsia"/>
          <w:snapToGrid w:val="0"/>
          <w:lang w:eastAsia="zh-CN"/>
        </w:rPr>
        <w:t xml:space="preserve">new </w:t>
      </w:r>
      <w:r w:rsidRPr="00D10A2D">
        <w:rPr>
          <w:rFonts w:eastAsia="宋体"/>
          <w:snapToGrid w:val="0"/>
          <w:lang w:eastAsia="ko-KR"/>
        </w:rPr>
        <w:t xml:space="preserve">NG-RAN node may </w:t>
      </w:r>
      <w:r w:rsidRPr="00D10A2D">
        <w:rPr>
          <w:rFonts w:eastAsia="宋体" w:hint="eastAsia"/>
          <w:snapToGrid w:val="0"/>
          <w:lang w:eastAsia="zh-CN"/>
        </w:rPr>
        <w:t xml:space="preserve">include </w:t>
      </w:r>
      <w:r w:rsidRPr="00D10A2D">
        <w:rPr>
          <w:rFonts w:eastAsia="宋体" w:hint="eastAsia"/>
          <w:i/>
          <w:lang w:eastAsia="zh-CN"/>
        </w:rPr>
        <w:t xml:space="preserve">Secondary </w:t>
      </w:r>
      <w:r w:rsidRPr="00D10A2D">
        <w:rPr>
          <w:rFonts w:eastAsia="宋体"/>
          <w:i/>
          <w:lang w:eastAsia="zh-CN"/>
        </w:rPr>
        <w:t>Data Forwarding Info from target NG-RAN node</w:t>
      </w:r>
      <w:r w:rsidRPr="00D10A2D">
        <w:rPr>
          <w:rFonts w:eastAsia="宋体" w:hint="eastAsia"/>
          <w:i/>
          <w:lang w:eastAsia="zh-CN"/>
        </w:rPr>
        <w:t xml:space="preserve"> List</w:t>
      </w:r>
      <w:r w:rsidRPr="00D10A2D">
        <w:rPr>
          <w:rFonts w:eastAsia="宋体"/>
          <w:i/>
          <w:snapToGrid w:val="0"/>
          <w:lang w:eastAsia="ko-KR"/>
        </w:rPr>
        <w:t xml:space="preserve"> </w:t>
      </w:r>
      <w:r w:rsidRPr="00D10A2D">
        <w:rPr>
          <w:rFonts w:eastAsia="宋体"/>
          <w:snapToGrid w:val="0"/>
          <w:lang w:eastAsia="ko-KR"/>
        </w:rPr>
        <w:t xml:space="preserve">IE for an additional </w:t>
      </w:r>
      <w:proofErr w:type="spellStart"/>
      <w:r w:rsidRPr="00D10A2D">
        <w:rPr>
          <w:rFonts w:eastAsia="宋体" w:hint="eastAsia"/>
          <w:snapToGrid w:val="0"/>
          <w:lang w:eastAsia="zh-CN"/>
        </w:rPr>
        <w:t>Xn</w:t>
      </w:r>
      <w:proofErr w:type="spellEnd"/>
      <w:r w:rsidRPr="00D10A2D">
        <w:rPr>
          <w:rFonts w:eastAsia="宋体"/>
          <w:snapToGrid w:val="0"/>
          <w:lang w:eastAsia="ko-KR"/>
        </w:rPr>
        <w:t>-U tunnel</w:t>
      </w:r>
      <w:r w:rsidRPr="00D10A2D">
        <w:rPr>
          <w:rFonts w:eastAsia="宋体" w:hint="eastAsia"/>
          <w:snapToGrid w:val="0"/>
          <w:lang w:eastAsia="zh-CN"/>
        </w:rPr>
        <w:t xml:space="preserve"> for data forwarding</w:t>
      </w:r>
      <w:r w:rsidRPr="00D10A2D">
        <w:rPr>
          <w:rFonts w:eastAsia="宋体"/>
          <w:lang w:eastAsia="ja-JP"/>
        </w:rPr>
        <w:t>.</w:t>
      </w:r>
    </w:p>
    <w:p w14:paraId="020F55AF" w14:textId="39BEEF81" w:rsid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ins w:id="89" w:author="Huawei" w:date="2023-09-05T10:54:00Z"/>
          <w:rFonts w:eastAsia="宋体"/>
          <w:lang w:eastAsia="ko-KR"/>
        </w:rPr>
      </w:pPr>
      <w:r w:rsidRPr="00D10A2D">
        <w:rPr>
          <w:rFonts w:eastAsia="宋体"/>
          <w:lang w:eastAsia="ko-KR"/>
        </w:rPr>
        <w:t>Upon reception of the XN-U ADDRESS INDICATION message, the old NG-RAN node should forward pending user data to the indicated TNL addresses.</w:t>
      </w:r>
    </w:p>
    <w:p w14:paraId="59BBB710" w14:textId="3E8914AB" w:rsidR="000E4B77" w:rsidRDefault="000E4B77" w:rsidP="000E4B77">
      <w:pPr>
        <w:overflowPunct w:val="0"/>
        <w:autoSpaceDE w:val="0"/>
        <w:autoSpaceDN w:val="0"/>
        <w:adjustRightInd w:val="0"/>
        <w:textAlignment w:val="baseline"/>
        <w:rPr>
          <w:ins w:id="90" w:author="Huawei" w:date="2023-09-05T10:54:00Z"/>
          <w:rFonts w:eastAsia="宋体"/>
          <w:lang w:eastAsia="ko-KR"/>
        </w:rPr>
      </w:pPr>
      <w:ins w:id="91" w:author="Huawei" w:date="2023-09-05T10:54:00Z">
        <w:r>
          <w:rPr>
            <w:rFonts w:eastAsia="宋体"/>
            <w:lang w:eastAsia="ko-KR"/>
          </w:rPr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Data Forwarding Indicator</w:t>
        </w:r>
        <w:r>
          <w:rPr>
            <w:rFonts w:eastAsia="宋体"/>
            <w:lang w:eastAsia="ko-KR"/>
          </w:rPr>
          <w:t xml:space="preserve"> IE set to “MBS-only”, the old NG-RAN node shall, if supported, consider that the </w:t>
        </w:r>
        <w:r w:rsidRPr="00D10A2D">
          <w:rPr>
            <w:rFonts w:eastAsia="宋体"/>
            <w:lang w:eastAsia="ko-KR"/>
          </w:rPr>
          <w:t>XN-U ADDRESS INDICATION message</w:t>
        </w:r>
        <w:r>
          <w:rPr>
            <w:rFonts w:eastAsia="宋体"/>
            <w:lang w:eastAsia="ko-KR"/>
          </w:rPr>
          <w:t xml:space="preserve"> only</w:t>
        </w:r>
        <w:r w:rsidRPr="00D10A2D">
          <w:rPr>
            <w:rFonts w:eastAsia="宋体"/>
            <w:lang w:eastAsia="ko-KR"/>
          </w:rPr>
          <w:t xml:space="preserve"> concerns</w:t>
        </w:r>
        <w:r>
          <w:rPr>
            <w:rFonts w:eastAsia="宋体"/>
            <w:lang w:eastAsia="ko-KR"/>
          </w:rPr>
          <w:t xml:space="preserve"> data forwarding of the indicated </w:t>
        </w:r>
      </w:ins>
      <w:ins w:id="92" w:author="Huawei" w:date="2023-09-05T10:59:00Z">
        <w:r w:rsidR="00F12B18">
          <w:rPr>
            <w:rFonts w:eastAsia="宋体" w:hint="eastAsia"/>
            <w:lang w:eastAsia="zh-CN"/>
          </w:rPr>
          <w:t>MBS</w:t>
        </w:r>
        <w:r w:rsidR="00F12B18">
          <w:rPr>
            <w:rFonts w:eastAsia="宋体"/>
            <w:lang w:eastAsia="ko-KR"/>
          </w:rPr>
          <w:t xml:space="preserve"> </w:t>
        </w:r>
        <w:r w:rsidR="00F12B18">
          <w:rPr>
            <w:rFonts w:eastAsia="宋体" w:hint="eastAsia"/>
            <w:lang w:eastAsia="zh-CN"/>
          </w:rPr>
          <w:t>s</w:t>
        </w:r>
      </w:ins>
      <w:ins w:id="93" w:author="Huawei" w:date="2023-09-05T10:54:00Z">
        <w:r>
          <w:rPr>
            <w:rFonts w:eastAsia="宋体"/>
            <w:lang w:eastAsia="ko-KR"/>
          </w:rPr>
          <w:t>essions.</w:t>
        </w:r>
      </w:ins>
    </w:p>
    <w:p w14:paraId="6CF6F902" w14:textId="58A91E80" w:rsidR="000E4B77" w:rsidRPr="00D10A2D" w:rsidRDefault="000E4B77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94" w:author="Huawei" w:date="2023-09-05T10:54:00Z">
        <w:r>
          <w:rPr>
            <w:rFonts w:eastAsia="宋体"/>
            <w:lang w:eastAsia="ko-KR"/>
          </w:rPr>
          <w:lastRenderedPageBreak/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Session Information Response List</w:t>
        </w:r>
        <w:r>
          <w:rPr>
            <w:rFonts w:eastAsia="宋体"/>
            <w:lang w:eastAsia="ko-KR"/>
          </w:rPr>
          <w:t xml:space="preserve"> IE, the old NG-RAN node shall, if supported</w:t>
        </w:r>
      </w:ins>
      <w:ins w:id="95" w:author="Huawei" w:date="2023-09-15T18:05:00Z">
        <w:r w:rsidR="00A546AF">
          <w:rPr>
            <w:rFonts w:eastAsia="宋体"/>
            <w:lang w:eastAsia="ko-KR"/>
          </w:rPr>
          <w:t>,</w:t>
        </w:r>
      </w:ins>
      <w:ins w:id="96" w:author="Huawei" w:date="2023-09-05T10:54:00Z">
        <w:r>
          <w:rPr>
            <w:rFonts w:eastAsia="宋体"/>
            <w:lang w:eastAsia="ko-KR"/>
          </w:rPr>
          <w:t xml:space="preserve"> use the information for </w:t>
        </w:r>
        <w:r w:rsidRPr="00821072">
          <w:t xml:space="preserve">forwarding MBS traffic to the </w:t>
        </w:r>
        <w:r>
          <w:t>new</w:t>
        </w:r>
        <w:r w:rsidRPr="00821072">
          <w:t xml:space="preserve"> NG-RAN node</w:t>
        </w:r>
        <w:r>
          <w:t>.</w:t>
        </w:r>
      </w:ins>
    </w:p>
    <w:p w14:paraId="29426A79" w14:textId="77777777" w:rsidR="00673BEC" w:rsidRPr="00FD0425" w:rsidRDefault="00673BEC" w:rsidP="00673BEC">
      <w:pPr>
        <w:rPr>
          <w:b/>
          <w:lang w:eastAsia="zh-CN"/>
        </w:rPr>
      </w:pPr>
      <w:bookmarkStart w:id="97" w:name="_Toc20955076"/>
      <w:bookmarkStart w:id="98" w:name="_Toc29991263"/>
      <w:bookmarkStart w:id="99" w:name="_Toc36555663"/>
      <w:bookmarkStart w:id="100" w:name="_Toc44497326"/>
      <w:bookmarkStart w:id="101" w:name="_Toc45107714"/>
      <w:bookmarkStart w:id="102" w:name="_Toc45901334"/>
      <w:bookmarkStart w:id="103" w:name="_Toc51850413"/>
      <w:bookmarkStart w:id="104" w:name="_Toc56693416"/>
      <w:bookmarkStart w:id="105" w:name="_Toc64446959"/>
      <w:bookmarkStart w:id="106" w:name="_Toc66286453"/>
      <w:bookmarkStart w:id="107" w:name="_Toc74151148"/>
      <w:bookmarkStart w:id="108" w:name="_Toc88653620"/>
      <w:bookmarkStart w:id="109" w:name="_Toc97903976"/>
      <w:bookmarkStart w:id="110" w:name="_Toc98867989"/>
      <w:bookmarkStart w:id="111" w:name="_Toc105174273"/>
      <w:bookmarkStart w:id="112" w:name="_Toc106109110"/>
      <w:bookmarkStart w:id="113" w:name="_Toc113824931"/>
      <w:bookmarkStart w:id="114" w:name="_Toc138863062"/>
      <w:r w:rsidRPr="00FD0425">
        <w:rPr>
          <w:b/>
          <w:lang w:eastAsia="zh-CN"/>
        </w:rPr>
        <w:t>MR-DC with 5GC</w:t>
      </w:r>
    </w:p>
    <w:p w14:paraId="73FB5DCD" w14:textId="77777777" w:rsidR="00673BEC" w:rsidRPr="00FD0425" w:rsidRDefault="00673BEC" w:rsidP="00673BE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0D4A6402" w14:textId="77777777" w:rsidR="00673BEC" w:rsidRPr="00FD0425" w:rsidRDefault="00673BEC" w:rsidP="00673BE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79EB4ECE" w14:textId="77777777" w:rsidR="00673BEC" w:rsidRPr="00FD0425" w:rsidRDefault="00673BEC" w:rsidP="00673BEC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33B29E0" w14:textId="77777777" w:rsidR="00673BEC" w:rsidRDefault="00673BEC" w:rsidP="00673BEC"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</w:t>
      </w:r>
      <w:bookmarkStart w:id="115" w:name="_Hlk131183345"/>
      <w:r w:rsidRPr="003B282A">
        <w:rPr>
          <w:rFonts w:eastAsia="Batang"/>
        </w:rPr>
        <w:t>.</w:t>
      </w:r>
      <w:r>
        <w:rPr>
          <w:rFonts w:eastAsia="Batang"/>
        </w:rPr>
        <w:t xml:space="preserve"> </w:t>
      </w:r>
      <w:bookmarkEnd w:id="115"/>
    </w:p>
    <w:p w14:paraId="1FC245BA" w14:textId="77777777" w:rsidR="00673BEC" w:rsidRPr="003B282A" w:rsidRDefault="00673BEC" w:rsidP="00673BE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7AF9B1C1" w14:textId="77777777" w:rsidR="00673BEC" w:rsidRDefault="00673BEC" w:rsidP="00673BEC"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</w:p>
    <w:p w14:paraId="58253A5D" w14:textId="77777777" w:rsidR="00673BEC" w:rsidRDefault="00673BEC" w:rsidP="00673BEC">
      <w:r w:rsidRPr="00792BAE">
        <w:rPr>
          <w:b/>
          <w:bCs/>
        </w:rPr>
        <w:t xml:space="preserve">Interaction with </w:t>
      </w:r>
      <w:r>
        <w:rPr>
          <w:b/>
          <w:bCs/>
        </w:rPr>
        <w:t xml:space="preserve">the </w:t>
      </w:r>
      <w:r w:rsidRPr="00792BAE">
        <w:rPr>
          <w:b/>
          <w:bCs/>
        </w:rPr>
        <w:t xml:space="preserve">S-NG-RAN </w:t>
      </w:r>
      <w:proofErr w:type="gramStart"/>
      <w:r w:rsidRPr="00792BAE">
        <w:rPr>
          <w:b/>
          <w:bCs/>
        </w:rPr>
        <w:t>node initiated</w:t>
      </w:r>
      <w:proofErr w:type="gramEnd"/>
      <w:r w:rsidRPr="00792BAE">
        <w:rPr>
          <w:b/>
          <w:bCs/>
        </w:rPr>
        <w:t xml:space="preserve"> S-NG-RAN node Modification procedure:</w:t>
      </w:r>
    </w:p>
    <w:p w14:paraId="273CE85D" w14:textId="77777777" w:rsidR="00673BEC" w:rsidRPr="00792BAE" w:rsidRDefault="00673BEC" w:rsidP="00673BEC">
      <w:r w:rsidRPr="00792BAE">
        <w:t>If the </w:t>
      </w:r>
      <w:r w:rsidRPr="004E6CF2">
        <w:rPr>
          <w:i/>
          <w:iCs/>
        </w:rPr>
        <w:t>CHO MR-DC Indicator</w:t>
      </w:r>
      <w:r w:rsidRPr="00792BAE">
        <w:t> IE or the </w:t>
      </w:r>
      <w:r w:rsidRPr="004E6CF2">
        <w:rPr>
          <w:i/>
          <w:iCs/>
        </w:rPr>
        <w:t>CPC Data Forwarding indicator</w:t>
      </w:r>
      <w:r w:rsidRPr="00792BAE">
        <w:t xml:space="preserve"> IE is set to "coordination-only" in the </w:t>
      </w:r>
      <w:r>
        <w:t xml:space="preserve">XN-U ADDRESS INDICATION </w:t>
      </w:r>
      <w:r w:rsidRPr="00792BAE">
        <w:t>message</w:t>
      </w:r>
      <w:r>
        <w:t xml:space="preserve"> and if any SCG reconfiguration is executed</w:t>
      </w:r>
      <w:r w:rsidRPr="00792BAE">
        <w:t xml:space="preserve">, the S-NG-RAN node shall, if supported, trigger the S-NG-RAN </w:t>
      </w:r>
      <w:proofErr w:type="gramStart"/>
      <w:r w:rsidRPr="00792BAE">
        <w:t>node initiated</w:t>
      </w:r>
      <w:proofErr w:type="gramEnd"/>
      <w:r w:rsidRPr="00792BAE">
        <w:t xml:space="preserve"> S-NG-RAN node Modification procedure to inform the M-NG-RAN</w:t>
      </w:r>
      <w:r>
        <w:t xml:space="preserve"> node</w:t>
      </w:r>
      <w:r w:rsidRPr="00792BAE">
        <w:t xml:space="preserve"> as specified in TS 37.340 [8].</w:t>
      </w:r>
    </w:p>
    <w:p w14:paraId="7E632753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D10A2D">
        <w:rPr>
          <w:rFonts w:ascii="Arial" w:eastAsia="宋体" w:hAnsi="Arial"/>
          <w:sz w:val="24"/>
          <w:lang w:eastAsia="ko-KR"/>
        </w:rPr>
        <w:t>8.2.6.3</w:t>
      </w:r>
      <w:r w:rsidRPr="00D10A2D">
        <w:rPr>
          <w:rFonts w:ascii="Arial" w:eastAsia="宋体" w:hAnsi="Arial"/>
          <w:sz w:val="24"/>
          <w:lang w:eastAsia="ko-KR"/>
        </w:rPr>
        <w:tab/>
        <w:t>Unsuccessful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CE89164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Not applicable.</w:t>
      </w:r>
    </w:p>
    <w:p w14:paraId="411E7515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6" w:name="_Toc20955077"/>
      <w:bookmarkStart w:id="117" w:name="_Toc29991264"/>
      <w:bookmarkStart w:id="118" w:name="_Toc36555664"/>
      <w:bookmarkStart w:id="119" w:name="_Toc44497327"/>
      <w:bookmarkStart w:id="120" w:name="_Toc45107715"/>
      <w:bookmarkStart w:id="121" w:name="_Toc45901335"/>
      <w:bookmarkStart w:id="122" w:name="_Toc51850414"/>
      <w:bookmarkStart w:id="123" w:name="_Toc56693417"/>
      <w:bookmarkStart w:id="124" w:name="_Toc64446960"/>
      <w:bookmarkStart w:id="125" w:name="_Toc66286454"/>
      <w:bookmarkStart w:id="126" w:name="_Toc74151149"/>
      <w:bookmarkStart w:id="127" w:name="_Toc88653621"/>
      <w:bookmarkStart w:id="128" w:name="_Toc97903977"/>
      <w:bookmarkStart w:id="129" w:name="_Toc98867990"/>
      <w:bookmarkStart w:id="130" w:name="_Toc105174274"/>
      <w:bookmarkStart w:id="131" w:name="_Toc106109111"/>
      <w:bookmarkStart w:id="132" w:name="_Toc113824932"/>
      <w:bookmarkStart w:id="133" w:name="_Toc138863063"/>
      <w:r w:rsidRPr="00D10A2D">
        <w:rPr>
          <w:rFonts w:ascii="Arial" w:eastAsia="宋体" w:hAnsi="Arial"/>
          <w:sz w:val="24"/>
          <w:lang w:eastAsia="ko-KR"/>
        </w:rPr>
        <w:t>8.2.6.4</w:t>
      </w:r>
      <w:r w:rsidRPr="00D10A2D">
        <w:rPr>
          <w:rFonts w:ascii="Arial" w:eastAsia="宋体" w:hAnsi="Arial"/>
          <w:sz w:val="24"/>
          <w:lang w:eastAsia="ko-KR"/>
        </w:rPr>
        <w:tab/>
        <w:t>Abnormal Conditions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87E729B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Void.</w:t>
      </w:r>
    </w:p>
    <w:p w14:paraId="7920CD7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CEC37CA" w14:textId="2139DACB" w:rsidR="006E6E5E" w:rsidRPr="00FD0425" w:rsidRDefault="006E6E5E" w:rsidP="006E6E5E">
      <w:pPr>
        <w:pStyle w:val="Heading4"/>
        <w:keepNext w:val="0"/>
        <w:keepLines w:val="0"/>
        <w:widowControl w:val="0"/>
      </w:pPr>
      <w:r w:rsidRPr="00FD0425">
        <w:t>9.1.1.11</w:t>
      </w:r>
      <w:r w:rsidRPr="00FD0425">
        <w:tab/>
        <w:t>XN-U ADDRESS INDICATION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D24F0B7" w14:textId="77777777" w:rsidR="006E6E5E" w:rsidRPr="00FD0425" w:rsidRDefault="006E6E5E" w:rsidP="006E6E5E">
      <w:pPr>
        <w:widowControl w:val="0"/>
      </w:pPr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7D335606" w14:textId="77777777" w:rsidR="006E6E5E" w:rsidRPr="00FD0425" w:rsidRDefault="006E6E5E" w:rsidP="006E6E5E">
      <w:pPr>
        <w:widowControl w:val="0"/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6E5E" w:rsidRPr="00FD0425" w14:paraId="1E701B28" w14:textId="77777777" w:rsidTr="00C51AAE">
        <w:trPr>
          <w:tblHeader/>
        </w:trPr>
        <w:tc>
          <w:tcPr>
            <w:tcW w:w="2160" w:type="dxa"/>
          </w:tcPr>
          <w:p w14:paraId="3578113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38B67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BC73A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AEB77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C2627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78B0D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AE5142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6E5E" w:rsidRPr="00FD0425" w14:paraId="0B25CE45" w14:textId="77777777" w:rsidTr="00C51AAE">
        <w:tc>
          <w:tcPr>
            <w:tcW w:w="2160" w:type="dxa"/>
          </w:tcPr>
          <w:p w14:paraId="4DCEA0A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AF504D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C6DF4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1863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36753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3AE61E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9AD68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7E917428" w14:textId="77777777" w:rsidTr="00C51AAE">
        <w:tc>
          <w:tcPr>
            <w:tcW w:w="2160" w:type="dxa"/>
          </w:tcPr>
          <w:p w14:paraId="4466E80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3AE0793C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97D6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FC8A9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25DAE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EEC0C6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4D522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679D25D" w14:textId="77777777" w:rsidTr="00C51AAE">
        <w:tc>
          <w:tcPr>
            <w:tcW w:w="2160" w:type="dxa"/>
          </w:tcPr>
          <w:p w14:paraId="2D2217A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FF1EB3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ED8468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16D52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 w:rsidRPr="00FD0425">
              <w:rPr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FC1BC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</w:t>
            </w:r>
            <w:r w:rsidRPr="00FD0425">
              <w:rPr>
                <w:lang w:eastAsia="ja-JP"/>
              </w:rPr>
              <w:lastRenderedPageBreak/>
              <w:t>old NG-RAN node</w:t>
            </w:r>
          </w:p>
        </w:tc>
        <w:tc>
          <w:tcPr>
            <w:tcW w:w="1080" w:type="dxa"/>
          </w:tcPr>
          <w:p w14:paraId="3AC25645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C7458A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4CCE2A2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0F8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9E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5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29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F07" w14:textId="7EDBCF6D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 w:rsidRPr="005C6A6F">
              <w:rPr>
                <w:i/>
                <w:iCs/>
                <w:lang w:eastAsia="ja-JP"/>
              </w:rPr>
              <w:t xml:space="preserve">CHO DC Indicator </w:t>
            </w:r>
            <w:r>
              <w:rPr>
                <w:lang w:eastAsia="ja-JP"/>
              </w:rPr>
              <w:t>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4" w:author="Huawei1" w:date="2023-09-04T15:45:00Z">
              <w:r w:rsidR="00743513"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 xml:space="preserve"> or if the</w:t>
            </w:r>
            <w:r>
              <w:t xml:space="preserve"> </w:t>
            </w:r>
            <w:r w:rsidRPr="003458F1">
              <w:rPr>
                <w:i/>
                <w:iCs/>
                <w:lang w:eastAsia="ja-JP"/>
              </w:rPr>
              <w:t>CPC Data Forwarding indicator</w:t>
            </w:r>
            <w:r>
              <w:rPr>
                <w:lang w:eastAsia="ja-JP"/>
              </w:rPr>
              <w:t xml:space="preserve"> 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5" w:author="Huawei" w:date="2023-09-04T19:27:00Z">
              <w:r w:rsidR="00CC7691">
                <w:rPr>
                  <w:lang w:eastAsia="ja-JP"/>
                </w:rPr>
                <w:t>,</w:t>
              </w:r>
            </w:ins>
            <w:ins w:id="136" w:author="Huawei" w:date="2023-09-04T10:35:00Z">
              <w:r>
                <w:rPr>
                  <w:lang w:eastAsia="ja-JP"/>
                </w:rPr>
                <w:t xml:space="preserve"> or if the</w:t>
              </w:r>
              <w:r>
                <w:t xml:space="preserve"> </w:t>
              </w:r>
            </w:ins>
            <w:ins w:id="137" w:author="Huawei" w:date="2023-09-04T10:36:00Z">
              <w:r w:rsidRPr="004B3D56">
                <w:rPr>
                  <w:i/>
                  <w:iCs/>
                  <w:lang w:eastAsia="ja-JP"/>
                </w:rPr>
                <w:t xml:space="preserve">MBS </w:t>
              </w:r>
            </w:ins>
            <w:ins w:id="138" w:author="Huawei" w:date="2023-09-04T14:19:00Z">
              <w:r w:rsidRPr="005B19D4">
                <w:rPr>
                  <w:i/>
                  <w:iCs/>
                  <w:lang w:eastAsia="ja-JP"/>
                </w:rPr>
                <w:t xml:space="preserve">Data Forwarding </w:t>
              </w:r>
            </w:ins>
            <w:ins w:id="139" w:author="Huawei" w:date="2023-09-04T10:36:00Z">
              <w:r w:rsidRPr="004B3D56">
                <w:rPr>
                  <w:i/>
                  <w:iCs/>
                  <w:lang w:eastAsia="ja-JP"/>
                </w:rPr>
                <w:t>Indicator</w:t>
              </w:r>
            </w:ins>
            <w:ins w:id="140" w:author="Huawei" w:date="2023-09-04T10:35:00Z">
              <w:r>
                <w:rPr>
                  <w:lang w:eastAsia="ja-JP"/>
                </w:rPr>
                <w:t xml:space="preserve"> IE is included and set to "</w:t>
              </w:r>
            </w:ins>
            <w:ins w:id="141" w:author="Huawei" w:date="2023-09-04T10:36:00Z">
              <w:r>
                <w:rPr>
                  <w:lang w:eastAsia="ja-JP"/>
                </w:rPr>
                <w:t>MBS</w:t>
              </w:r>
            </w:ins>
            <w:ins w:id="142" w:author="Huawei" w:date="2023-09-04T10:35:00Z">
              <w:r w:rsidRPr="00E65736">
                <w:rPr>
                  <w:lang w:eastAsia="ja-JP"/>
                </w:rPr>
                <w:t>-only</w:t>
              </w:r>
              <w:r>
                <w:rPr>
                  <w:lang w:eastAsia="ja-JP"/>
                </w:rPr>
                <w:t>"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404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AA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6C580CF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70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BD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F7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93E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58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D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AEF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30D142D7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6E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81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B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C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26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43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6DC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7989584C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F6E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A2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42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57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EB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68B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2F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0566244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6C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96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71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E2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44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91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6E6E5E" w:rsidRPr="00FD0425" w14:paraId="025701FA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E8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F4F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65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2E6" w14:textId="77777777" w:rsidR="006E6E5E" w:rsidRPr="00FD0425" w:rsidDel="00F032B0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5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8B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5C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45620789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D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58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93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C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E5D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1C6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0A5ED058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BDC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FA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C7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8B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43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E41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224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673BEC" w:rsidRPr="00FD0425" w14:paraId="08545D71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B76" w14:textId="606FC2C6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040" w14:textId="431745EF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DC1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264" w14:textId="0BFB5249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(true,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B24" w14:textId="18205291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4BC" w14:textId="131750B3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646" w14:textId="3AB4D96A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673BEC" w:rsidRPr="00FD0425" w14:paraId="20D7DEAD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BA5" w14:textId="3A35F106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723" w14:textId="4D1EC9A8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F40C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23F" w14:textId="5ABE23D4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EAF" w14:textId="77777777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CE5" w14:textId="5A4FF22E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78E" w14:textId="5E553F59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3BEC" w:rsidRPr="00FD0425" w14:paraId="74D1F9A5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F65" w14:textId="58C6698B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02C" w14:textId="7CED369C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7D0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BE9" w14:textId="5C5E64BE" w:rsidR="00673BEC" w:rsidRPr="00FF633B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(triggered, early data transmission </w:t>
            </w:r>
            <w:proofErr w:type="gramStart"/>
            <w:r>
              <w:rPr>
                <w:lang w:eastAsia="ja-JP"/>
              </w:rPr>
              <w:t>stop</w:t>
            </w:r>
            <w:proofErr w:type="gramEnd"/>
            <w:r>
              <w:rPr>
                <w:lang w:eastAsia="ja-JP"/>
              </w:rPr>
              <w:t xml:space="preserve">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8D9" w14:textId="6EA34E91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74D" w14:textId="3AA46E0C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973" w14:textId="1CAED579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E6E5E" w:rsidRPr="00FD0425" w14:paraId="17A21527" w14:textId="77777777" w:rsidTr="00C51AAE">
        <w:trPr>
          <w:ins w:id="143" w:author="Huawei" w:date="2023-09-04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9F9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4" w:author="Huawei" w:date="2023-09-04T10:30:00Z"/>
                <w:rFonts w:eastAsia="MS Mincho"/>
                <w:lang w:eastAsia="ja-JP"/>
              </w:rPr>
            </w:pPr>
            <w:ins w:id="145" w:author="Huawei" w:date="2023-09-04T10:30:00Z">
              <w:r>
                <w:rPr>
                  <w:lang w:eastAsia="ja-JP"/>
                </w:rPr>
                <w:lastRenderedPageBreak/>
                <w:t>MBS</w:t>
              </w:r>
            </w:ins>
            <w:ins w:id="146" w:author="Huawei" w:date="2023-09-04T14:18:00Z">
              <w:r>
                <w:rPr>
                  <w:rFonts w:eastAsia="MS Mincho"/>
                  <w:lang w:eastAsia="ja-JP"/>
                </w:rPr>
                <w:t xml:space="preserve"> Data Forwarding</w:t>
              </w:r>
            </w:ins>
            <w:ins w:id="147" w:author="Huawei" w:date="2023-09-04T10:30:00Z">
              <w:r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931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8" w:author="Huawei" w:date="2023-09-04T10:30:00Z"/>
                <w:lang w:eastAsia="ja-JP"/>
              </w:rPr>
            </w:pPr>
            <w:ins w:id="149" w:author="Huawei" w:date="2023-09-0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73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50" w:author="Huawei" w:date="2023-09-04T10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51C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51" w:author="Huawei" w:date="2023-09-04T10:30:00Z"/>
                <w:lang w:eastAsia="ja-JP"/>
              </w:rPr>
            </w:pPr>
            <w:ins w:id="152" w:author="Huawei" w:date="2023-09-04T10:30:00Z">
              <w:r>
                <w:rPr>
                  <w:lang w:eastAsia="ja-JP"/>
                </w:rPr>
                <w:t>ENUMERATED (MBS</w:t>
              </w:r>
              <w:r w:rsidRPr="00E65736">
                <w:rPr>
                  <w:lang w:eastAsia="ja-JP"/>
                </w:rPr>
                <w:t>-only</w:t>
              </w:r>
            </w:ins>
            <w:ins w:id="153" w:author="Huawei" w:date="2023-09-04T10:35:00Z">
              <w:r>
                <w:rPr>
                  <w:lang w:eastAsia="ja-JP"/>
                </w:rPr>
                <w:t>, ...</w:t>
              </w:r>
            </w:ins>
            <w:ins w:id="154" w:author="Huawei" w:date="2023-09-04T10:30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2ED" w14:textId="59BE3E8F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55" w:author="Huawei" w:date="2023-09-04T10:30:00Z"/>
                <w:lang w:eastAsia="ja-JP"/>
              </w:rPr>
            </w:pPr>
            <w:ins w:id="156" w:author="Huawei" w:date="2023-09-04T10:30:00Z">
              <w:r w:rsidRPr="00622222">
                <w:rPr>
                  <w:lang w:eastAsia="ja-JP"/>
                </w:rPr>
                <w:t>Indicating that the XN-U ADDRESS INDICATION message is</w:t>
              </w:r>
            </w:ins>
            <w:ins w:id="157" w:author="Huawei" w:date="2023-09-04T11:34:00Z">
              <w:r>
                <w:rPr>
                  <w:lang w:eastAsia="ja-JP"/>
                </w:rPr>
                <w:t xml:space="preserve"> </w:t>
              </w:r>
            </w:ins>
            <w:ins w:id="158" w:author="Huawei" w:date="2023-09-04T10:30:00Z">
              <w:r w:rsidRPr="00622222">
                <w:rPr>
                  <w:lang w:eastAsia="ja-JP"/>
                </w:rPr>
                <w:t>for</w:t>
              </w:r>
            </w:ins>
            <w:ins w:id="159" w:author="Huawei" w:date="2023-09-04T10:31:00Z">
              <w:r>
                <w:rPr>
                  <w:lang w:eastAsia="ja-JP"/>
                </w:rPr>
                <w:t xml:space="preserve"> </w:t>
              </w:r>
            </w:ins>
            <w:ins w:id="160" w:author="Huawei" w:date="2023-09-05T11:00:00Z">
              <w:r w:rsidR="006A054F">
                <w:rPr>
                  <w:lang w:eastAsia="ja-JP"/>
                </w:rPr>
                <w:t>MBS</w:t>
              </w:r>
            </w:ins>
            <w:ins w:id="161" w:author="Huawei" w:date="2023-09-04T10:31:00Z">
              <w:r>
                <w:rPr>
                  <w:lang w:eastAsia="ja-JP"/>
                </w:rPr>
                <w:t xml:space="preserve"> session</w:t>
              </w:r>
            </w:ins>
            <w:ins w:id="162" w:author="Huawei" w:date="2023-09-04T19:28:00Z">
              <w:r w:rsidR="00CC7691">
                <w:rPr>
                  <w:lang w:eastAsia="ja-JP"/>
                </w:rPr>
                <w:t xml:space="preserve"> data forwarding</w:t>
              </w:r>
            </w:ins>
            <w:ins w:id="163" w:author="Huawei" w:date="2023-09-04T10:30:00Z">
              <w:r w:rsidRPr="0062222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4C67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4" w:author="Huawei" w:date="2023-09-04T10:30:00Z"/>
                <w:lang w:eastAsia="ja-JP"/>
              </w:rPr>
            </w:pPr>
            <w:ins w:id="165" w:author="Huawei" w:date="2023-09-04T10:30:00Z">
              <w:r w:rsidRPr="0062222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B7C6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6" w:author="Huawei" w:date="2023-09-04T10:30:00Z"/>
                <w:lang w:eastAsia="ja-JP"/>
              </w:rPr>
            </w:pPr>
            <w:ins w:id="167" w:author="Huawei" w:date="2023-09-04T14:10:00Z">
              <w:r w:rsidRPr="00B74BD8">
                <w:t>ignore</w:t>
              </w:r>
            </w:ins>
          </w:p>
        </w:tc>
      </w:tr>
      <w:tr w:rsidR="006E6E5E" w:rsidRPr="00FD0425" w14:paraId="7DC4A153" w14:textId="77777777" w:rsidTr="00C51AAE">
        <w:trPr>
          <w:ins w:id="168" w:author="Huawei" w:date="2023-09-04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41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69" w:author="Huawei" w:date="2023-09-04T10:34:00Z"/>
                <w:lang w:eastAsia="ja-JP"/>
              </w:rPr>
            </w:pPr>
            <w:ins w:id="170" w:author="Huawei" w:date="2023-09-04T10:34:00Z">
              <w:r w:rsidRPr="00B74BD8">
                <w:rPr>
                  <w:bCs/>
                  <w:lang w:eastAsia="ja-JP"/>
                </w:rPr>
                <w:t>MBS Session Information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AD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71" w:author="Huawei" w:date="2023-09-04T10:34:00Z"/>
                <w:lang w:eastAsia="ja-JP"/>
              </w:rPr>
            </w:pPr>
            <w:ins w:id="172" w:author="Huawei" w:date="2023-09-04T10:34:00Z">
              <w:r w:rsidRPr="00B74BD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E9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73" w:author="Huawei" w:date="2023-09-04T10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6E6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74" w:author="Huawei" w:date="2023-09-04T10:34:00Z"/>
                <w:lang w:eastAsia="ja-JP"/>
              </w:rPr>
            </w:pPr>
            <w:ins w:id="175" w:author="Huawei" w:date="2023-09-04T10:34:00Z">
              <w:r w:rsidRPr="004A323A">
                <w:rPr>
                  <w:lang w:eastAsia="zh-CN"/>
                </w:rPr>
                <w:t>9.2.1.38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DF0" w14:textId="77777777" w:rsidR="006E6E5E" w:rsidRPr="00622222" w:rsidRDefault="006E6E5E" w:rsidP="00C51AAE">
            <w:pPr>
              <w:pStyle w:val="TAL"/>
              <w:keepNext w:val="0"/>
              <w:keepLines w:val="0"/>
              <w:widowControl w:val="0"/>
              <w:rPr>
                <w:ins w:id="176" w:author="Huawei" w:date="2023-09-04T10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57F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7" w:author="Huawei" w:date="2023-09-04T10:34:00Z"/>
                <w:lang w:eastAsia="ja-JP"/>
              </w:rPr>
            </w:pPr>
            <w:ins w:id="178" w:author="Huawei" w:date="2023-09-04T10:34:00Z">
              <w:r w:rsidRPr="00B74BD8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3A6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9" w:author="Huawei" w:date="2023-09-04T10:34:00Z"/>
                <w:lang w:eastAsia="ja-JP"/>
              </w:rPr>
            </w:pPr>
            <w:ins w:id="180" w:author="Huawei" w:date="2023-09-04T10:34:00Z">
              <w:r w:rsidRPr="00B74BD8">
                <w:t>ignore</w:t>
              </w:r>
            </w:ins>
          </w:p>
        </w:tc>
      </w:tr>
    </w:tbl>
    <w:p w14:paraId="7B6DEE40" w14:textId="77777777" w:rsidR="006E6E5E" w:rsidRPr="00FD0425" w:rsidRDefault="006E6E5E" w:rsidP="006E6E5E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6E5E" w:rsidRPr="00FD0425" w14:paraId="1CA00293" w14:textId="77777777" w:rsidTr="00C51AAE">
        <w:tc>
          <w:tcPr>
            <w:tcW w:w="3686" w:type="dxa"/>
          </w:tcPr>
          <w:p w14:paraId="435A0C4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4EEF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E6E5E" w:rsidRPr="00FD0425" w14:paraId="4F3D160B" w14:textId="77777777" w:rsidTr="00C51AAE">
        <w:tc>
          <w:tcPr>
            <w:tcW w:w="3686" w:type="dxa"/>
          </w:tcPr>
          <w:p w14:paraId="418F85A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3A07907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B74B545" w14:textId="77777777" w:rsidR="00C51AAE" w:rsidRDefault="00C51AAE">
      <w:pPr>
        <w:rPr>
          <w:noProof/>
        </w:rPr>
      </w:pPr>
    </w:p>
    <w:p w14:paraId="1128FE51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E04BDA3" w14:textId="77777777" w:rsidR="00C51AAE" w:rsidRDefault="00C51AAE" w:rsidP="00D10A2D">
      <w:pPr>
        <w:pStyle w:val="Heading3"/>
        <w:sectPr w:rsidR="00C51AAE" w:rsidSect="00C51AAE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81" w:name="_Toc20955407"/>
      <w:bookmarkStart w:id="182" w:name="_Toc29991615"/>
      <w:bookmarkStart w:id="183" w:name="_Toc36556018"/>
      <w:bookmarkStart w:id="184" w:name="_Toc44497803"/>
      <w:bookmarkStart w:id="185" w:name="_Toc45108190"/>
      <w:bookmarkStart w:id="186" w:name="_Toc45901810"/>
      <w:bookmarkStart w:id="187" w:name="_Toc51850891"/>
      <w:bookmarkStart w:id="188" w:name="_Toc56693895"/>
      <w:bookmarkStart w:id="189" w:name="_Toc64447439"/>
      <w:bookmarkStart w:id="190" w:name="_Toc66286933"/>
      <w:bookmarkStart w:id="191" w:name="_Toc74151631"/>
      <w:bookmarkStart w:id="192" w:name="_Toc88654105"/>
      <w:bookmarkStart w:id="193" w:name="_Toc97904461"/>
      <w:bookmarkStart w:id="194" w:name="_Toc98868599"/>
      <w:bookmarkStart w:id="195" w:name="_Toc105174885"/>
      <w:bookmarkStart w:id="196" w:name="_Toc106109722"/>
      <w:bookmarkStart w:id="197" w:name="_Toc113825544"/>
      <w:bookmarkStart w:id="198" w:name="_Toc138863677"/>
    </w:p>
    <w:p w14:paraId="1F5C5B9A" w14:textId="07107929" w:rsidR="00D10A2D" w:rsidRPr="00FD0425" w:rsidRDefault="00D10A2D" w:rsidP="00D10A2D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1807013F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bookmarkStart w:id="199" w:name="_Toc20955408"/>
      <w:bookmarkStart w:id="200" w:name="_Toc29991616"/>
      <w:bookmarkStart w:id="201" w:name="_Toc36556019"/>
      <w:bookmarkStart w:id="202" w:name="_Toc44497804"/>
      <w:bookmarkStart w:id="203" w:name="_Toc45108191"/>
      <w:bookmarkStart w:id="204" w:name="_Toc45901811"/>
      <w:bookmarkStart w:id="205" w:name="_Toc51850892"/>
      <w:bookmarkStart w:id="206" w:name="_Toc56693896"/>
      <w:bookmarkStart w:id="207" w:name="_Toc64447440"/>
      <w:bookmarkStart w:id="208" w:name="_Toc66286934"/>
      <w:bookmarkStart w:id="209" w:name="_Toc74151632"/>
      <w:bookmarkStart w:id="210" w:name="_Toc88654106"/>
      <w:bookmarkStart w:id="211" w:name="_Toc97904462"/>
      <w:bookmarkStart w:id="212" w:name="_Toc98868600"/>
      <w:bookmarkStart w:id="213" w:name="_Toc105174886"/>
      <w:bookmarkStart w:id="214" w:name="_Toc106109723"/>
      <w:bookmarkStart w:id="215" w:name="_Toc113825545"/>
      <w:bookmarkStart w:id="216" w:name="_Toc138863678"/>
      <w:r w:rsidRPr="00FD0425">
        <w:rPr>
          <w:noProof w:val="0"/>
          <w:snapToGrid w:val="0"/>
        </w:rPr>
        <w:t>-- ASN1START</w:t>
      </w:r>
    </w:p>
    <w:p w14:paraId="5FC79AD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8BF27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E26AB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F24EF5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FF601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15E05E" w14:textId="77777777" w:rsidR="00C51AAE" w:rsidRPr="00FD0425" w:rsidRDefault="00C51AAE" w:rsidP="00C51AAE">
      <w:pPr>
        <w:pStyle w:val="PL"/>
        <w:rPr>
          <w:snapToGrid w:val="0"/>
        </w:rPr>
      </w:pPr>
    </w:p>
    <w:p w14:paraId="684D4EC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8D470A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8F2854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AEF705F" w14:textId="77777777" w:rsidR="00C51AAE" w:rsidRPr="00FD0425" w:rsidRDefault="00C51AAE" w:rsidP="00C51AAE">
      <w:pPr>
        <w:pStyle w:val="PL"/>
        <w:rPr>
          <w:snapToGrid w:val="0"/>
        </w:rPr>
      </w:pPr>
    </w:p>
    <w:p w14:paraId="2EB6D13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685099E" w14:textId="77777777" w:rsidR="00C51AAE" w:rsidRPr="00FD0425" w:rsidRDefault="00C51AAE" w:rsidP="00C51AAE">
      <w:pPr>
        <w:pStyle w:val="PL"/>
        <w:rPr>
          <w:snapToGrid w:val="0"/>
        </w:rPr>
      </w:pPr>
    </w:p>
    <w:p w14:paraId="28CEB5B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D1CD8C3" w14:textId="77777777" w:rsidR="00C51AAE" w:rsidRPr="00FD0425" w:rsidRDefault="00C51AAE" w:rsidP="00C51AAE">
      <w:pPr>
        <w:pStyle w:val="PL"/>
        <w:rPr>
          <w:snapToGrid w:val="0"/>
        </w:rPr>
      </w:pPr>
    </w:p>
    <w:p w14:paraId="76B470A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5393C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85D8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1080A8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881C9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380F" w14:textId="77777777" w:rsidR="00C51AAE" w:rsidRPr="00FD0425" w:rsidRDefault="00C51AAE" w:rsidP="00C51AAE">
      <w:pPr>
        <w:pStyle w:val="PL"/>
        <w:rPr>
          <w:snapToGrid w:val="0"/>
        </w:rPr>
      </w:pPr>
    </w:p>
    <w:p w14:paraId="18795172" w14:textId="77777777" w:rsidR="00C51AAE" w:rsidRPr="00FD0425" w:rsidRDefault="00C51AAE" w:rsidP="00C51AAE">
      <w:pPr>
        <w:pStyle w:val="PL"/>
      </w:pPr>
      <w:r w:rsidRPr="00FD0425">
        <w:t>IMPORTS</w:t>
      </w:r>
    </w:p>
    <w:p w14:paraId="01364C86" w14:textId="77777777" w:rsidR="00C51AAE" w:rsidRPr="00FD0425" w:rsidRDefault="00C51AAE" w:rsidP="00C51AAE">
      <w:pPr>
        <w:pStyle w:val="PL"/>
      </w:pPr>
    </w:p>
    <w:p w14:paraId="1B22567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5B1BE0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54911CB" w14:textId="77777777" w:rsidR="00C51AAE" w:rsidRPr="00FD0425" w:rsidRDefault="00C51AAE" w:rsidP="00C51AAE">
      <w:pPr>
        <w:pStyle w:val="PL"/>
      </w:pPr>
      <w:r w:rsidRPr="00FD0425">
        <w:tab/>
        <w:t>AMF-UE-NGAP-ID,</w:t>
      </w:r>
    </w:p>
    <w:p w14:paraId="4F3C576C" w14:textId="77777777" w:rsidR="00C51AAE" w:rsidRPr="00FD0425" w:rsidRDefault="00C51AAE" w:rsidP="00C51AAE">
      <w:pPr>
        <w:pStyle w:val="PL"/>
      </w:pPr>
      <w:r w:rsidRPr="00FD0425">
        <w:tab/>
        <w:t>AS-SecurityInformation,</w:t>
      </w:r>
    </w:p>
    <w:p w14:paraId="58F2B50B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218513E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9F1A718" w14:textId="77777777" w:rsidR="00C51AAE" w:rsidRPr="00FD0425" w:rsidRDefault="00C51AAE" w:rsidP="00C51AAE">
      <w:pPr>
        <w:pStyle w:val="PL"/>
      </w:pPr>
      <w:r w:rsidRPr="00FD0425">
        <w:tab/>
        <w:t>Cause,</w:t>
      </w:r>
    </w:p>
    <w:p w14:paraId="15D8B7C8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2B7BE9D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BC76EE5" w14:textId="77777777" w:rsidR="00C51AAE" w:rsidRPr="00FD0425" w:rsidRDefault="00C51AAE" w:rsidP="00C51AAE">
      <w:pPr>
        <w:pStyle w:val="PL"/>
      </w:pPr>
      <w:r>
        <w:tab/>
        <w:t>SDTPartialUEContextInfo,</w:t>
      </w:r>
    </w:p>
    <w:p w14:paraId="3CF61617" w14:textId="77777777" w:rsidR="00C51AAE" w:rsidRPr="00FD0425" w:rsidRDefault="00C51AAE" w:rsidP="00C51AAE">
      <w:pPr>
        <w:pStyle w:val="PL"/>
      </w:pPr>
      <w:r>
        <w:tab/>
        <w:t>SDTDataForwardingDRBList,</w:t>
      </w:r>
    </w:p>
    <w:p w14:paraId="47BA5476" w14:textId="77777777" w:rsidR="00C51AAE" w:rsidRPr="00B22C47" w:rsidRDefault="00C51AAE" w:rsidP="00C51AA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247001E" w14:textId="77777777" w:rsidR="00C51AAE" w:rsidRPr="00B64500" w:rsidRDefault="00C51AAE" w:rsidP="00C51AAE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08DC6328" w14:textId="77777777" w:rsidR="00C51AAE" w:rsidRPr="00B64500" w:rsidRDefault="00C51AAE" w:rsidP="00C51AAE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09D4AA5C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E984112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2052B79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4B61BC4A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F813C1E" w14:textId="08C7BF94" w:rsidR="00C51AAE" w:rsidRDefault="00C51AAE" w:rsidP="00C51AAE">
      <w:pPr>
        <w:pStyle w:val="PL"/>
        <w:spacing w:line="0" w:lineRule="atLeast"/>
        <w:rPr>
          <w:ins w:id="217" w:author="Huawei" w:date="2023-09-04T19:22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218" w:author="Huawei" w:date="2023-09-04T19:22:00Z">
        <w:r w:rsidR="00333CFC">
          <w:rPr>
            <w:lang w:eastAsia="zh-CN"/>
          </w:rPr>
          <w:t>,</w:t>
        </w:r>
      </w:ins>
    </w:p>
    <w:p w14:paraId="720D491C" w14:textId="3A9B6FD2" w:rsidR="00333CFC" w:rsidRPr="00F47421" w:rsidRDefault="00333CFC" w:rsidP="00C51AAE">
      <w:pPr>
        <w:pStyle w:val="PL"/>
        <w:spacing w:line="0" w:lineRule="atLeast"/>
        <w:rPr>
          <w:snapToGrid w:val="0"/>
        </w:rPr>
      </w:pPr>
      <w:ins w:id="219" w:author="Huawei" w:date="2023-09-04T19:22:00Z">
        <w:r>
          <w:rPr>
            <w:snapToGrid w:val="0"/>
          </w:rPr>
          <w:tab/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</w:ins>
    </w:p>
    <w:p w14:paraId="1BEC57EB" w14:textId="77777777" w:rsidR="00C51AAE" w:rsidRPr="00FD0425" w:rsidRDefault="00C51AAE" w:rsidP="00C51AAE">
      <w:pPr>
        <w:pStyle w:val="PL"/>
        <w:rPr>
          <w:snapToGrid w:val="0"/>
        </w:rPr>
      </w:pPr>
    </w:p>
    <w:p w14:paraId="54F58027" w14:textId="77777777" w:rsidR="00C51AAE" w:rsidRPr="00FD0425" w:rsidRDefault="00C51AAE" w:rsidP="00C51AAE">
      <w:pPr>
        <w:pStyle w:val="PL"/>
      </w:pPr>
    </w:p>
    <w:p w14:paraId="6942315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B6B6990" w14:textId="77777777" w:rsidR="00C51AAE" w:rsidRPr="00FD0425" w:rsidRDefault="00C51AAE" w:rsidP="00C51AAE">
      <w:pPr>
        <w:pStyle w:val="PL"/>
        <w:rPr>
          <w:snapToGrid w:val="0"/>
        </w:rPr>
      </w:pPr>
    </w:p>
    <w:p w14:paraId="52BD916D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D80F3D0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67165E0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ProtocolIE-Container{},</w:t>
      </w:r>
    </w:p>
    <w:p w14:paraId="60215EB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B3AC90C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193FD14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4BD39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92C6415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7275C137" w14:textId="77777777" w:rsidR="00C51AAE" w:rsidRPr="003A1147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A825424" w14:textId="77777777" w:rsidR="00C51AAE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4E2B7FA" w14:textId="77777777" w:rsidR="00C51AAE" w:rsidRPr="003A1147" w:rsidRDefault="00C51AAE" w:rsidP="00C51AA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8B8D5E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5F3B25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10DE496" w14:textId="77777777" w:rsidR="00C51AAE" w:rsidRPr="00FD0425" w:rsidRDefault="00C51AAE" w:rsidP="00C51AA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D0729AE" w14:textId="77777777" w:rsidR="00C51AAE" w:rsidRDefault="00C51AAE" w:rsidP="00C51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20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20"/>
      <w:r>
        <w:t>,</w:t>
      </w:r>
    </w:p>
    <w:p w14:paraId="26D6D43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986AA6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44010E8" w14:textId="77777777" w:rsidR="00C51AAE" w:rsidRDefault="00C51AAE" w:rsidP="00C51AA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8D593BD" w14:textId="77777777" w:rsidR="00C51AAE" w:rsidRDefault="00C51AAE" w:rsidP="00C51AA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04916C04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9E98B53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SDTPartialUEContextInfo,</w:t>
      </w:r>
    </w:p>
    <w:p w14:paraId="6F92DFFE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SDTDataForwardingDRBList,</w:t>
      </w:r>
    </w:p>
    <w:p w14:paraId="70A8023D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86ADECF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6F2A6C2" w14:textId="77777777" w:rsidR="00C51AAE" w:rsidRDefault="00C51AAE" w:rsidP="00C51AAE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5F42830" w14:textId="77777777" w:rsidR="00C51AAE" w:rsidRPr="00F47421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52B66665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3A8309EF" w14:textId="77777777" w:rsidR="00C51AAE" w:rsidRDefault="00C51AAE" w:rsidP="00C51AAE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020D61D" w14:textId="079A01B0" w:rsidR="00C51AAE" w:rsidRDefault="00C51AAE" w:rsidP="00C51AAE">
      <w:pPr>
        <w:pStyle w:val="PL"/>
        <w:rPr>
          <w:ins w:id="221" w:author="Huawei" w:date="2023-09-04T19:21:00Z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A3F640D" w14:textId="086B8C38" w:rsidR="00333CFC" w:rsidRDefault="00333CFC" w:rsidP="00C51AAE">
      <w:pPr>
        <w:pStyle w:val="PL"/>
        <w:rPr>
          <w:lang w:eastAsia="zh-CN"/>
        </w:rPr>
      </w:pPr>
      <w:ins w:id="222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>,</w:t>
        </w:r>
      </w:ins>
    </w:p>
    <w:p w14:paraId="16C2EA88" w14:textId="77777777" w:rsidR="00C51AAE" w:rsidRPr="00FD0425" w:rsidRDefault="00C51AAE" w:rsidP="00C51AAE">
      <w:pPr>
        <w:pStyle w:val="PL"/>
      </w:pPr>
    </w:p>
    <w:p w14:paraId="4EAC2EA2" w14:textId="77777777" w:rsidR="00C51AAE" w:rsidRPr="00FD0425" w:rsidRDefault="00C51AAE" w:rsidP="00C51AAE">
      <w:pPr>
        <w:pStyle w:val="PL"/>
      </w:pPr>
    </w:p>
    <w:p w14:paraId="3E85E4C7" w14:textId="77777777" w:rsidR="00C51AAE" w:rsidRPr="00FD0425" w:rsidRDefault="00C51AAE" w:rsidP="00C51AAE">
      <w:pPr>
        <w:pStyle w:val="PL"/>
        <w:rPr>
          <w:snapToGrid w:val="0"/>
        </w:rPr>
      </w:pPr>
    </w:p>
    <w:p w14:paraId="31A67DA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B2F8E4A" w14:textId="77777777" w:rsidR="00C51AAE" w:rsidRPr="00FD0425" w:rsidRDefault="00C51AAE" w:rsidP="00C51AAE">
      <w:pPr>
        <w:pStyle w:val="PL"/>
      </w:pPr>
      <w:r w:rsidRPr="00FD0425">
        <w:tab/>
        <w:t>maxnoofDRBs,</w:t>
      </w:r>
    </w:p>
    <w:p w14:paraId="4A729B2D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9B7F593" w14:textId="77777777" w:rsidR="00C51AAE" w:rsidRPr="00FD0425" w:rsidRDefault="00C51AAE" w:rsidP="00C51AAE">
      <w:pPr>
        <w:pStyle w:val="PL"/>
      </w:pPr>
      <w:r w:rsidRPr="00FD0425">
        <w:tab/>
        <w:t>maxnoofQoSFlows</w:t>
      </w:r>
      <w:r>
        <w:t>,</w:t>
      </w:r>
    </w:p>
    <w:p w14:paraId="1154D548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E86EC91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2E6679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41DE3BC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9B66A7B" w14:textId="77777777" w:rsidR="00C51AAE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561FB996" w14:textId="77777777" w:rsidR="00C51AAE" w:rsidRPr="00867CF7" w:rsidRDefault="00C51AAE" w:rsidP="00C51AAE">
      <w:pPr>
        <w:pStyle w:val="PL"/>
        <w:rPr>
          <w:rFonts w:eastAsia="Malgun Gothic"/>
        </w:rPr>
      </w:pPr>
    </w:p>
    <w:p w14:paraId="1A1FA59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11E3F38" w14:textId="14E487CB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15D1538E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F289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44BD3D" w14:textId="77777777" w:rsidR="00C51AAE" w:rsidRPr="00FD0425" w:rsidRDefault="00C51AAE" w:rsidP="00C51A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71C903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D5A3F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00ED1C" w14:textId="77777777" w:rsidR="00C51AAE" w:rsidRPr="00FD0425" w:rsidRDefault="00C51AAE" w:rsidP="00C51AAE">
      <w:pPr>
        <w:pStyle w:val="PL"/>
        <w:rPr>
          <w:snapToGrid w:val="0"/>
        </w:rPr>
      </w:pPr>
    </w:p>
    <w:p w14:paraId="069540F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26E9E586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76171C72" w14:textId="77777777" w:rsidR="00C51AAE" w:rsidRPr="00FD0425" w:rsidRDefault="00C51AAE" w:rsidP="00C51AA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FAB284A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587DC" w14:textId="77777777" w:rsidR="00C51AAE" w:rsidRPr="00FD0425" w:rsidRDefault="00C51AAE" w:rsidP="00C51AAE">
      <w:pPr>
        <w:pStyle w:val="PL"/>
        <w:rPr>
          <w:snapToGrid w:val="0"/>
        </w:rPr>
      </w:pPr>
    </w:p>
    <w:p w14:paraId="64A9C8D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608A58E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81D21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648D79" w14:textId="77777777" w:rsidR="00C51AAE" w:rsidRPr="0065482E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059436C0" w14:textId="77777777" w:rsidR="00C51AAE" w:rsidRDefault="00C51AAE" w:rsidP="00C51AAE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205046C" w14:textId="77777777" w:rsidR="00C51AAE" w:rsidRDefault="00C51AAE" w:rsidP="00C51AAE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EAC63" w14:textId="6988D85D" w:rsidR="00333CFC" w:rsidRDefault="00C51AAE" w:rsidP="00333CFC">
      <w:pPr>
        <w:pStyle w:val="PL"/>
        <w:rPr>
          <w:ins w:id="223" w:author="Huawei" w:date="2023-09-04T19:21:00Z"/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ins w:id="224" w:author="Huawei" w:date="2023-09-04T19:20:00Z">
        <w:r w:rsidR="00333CFC" w:rsidRPr="00A55578">
          <w:t>|</w:t>
        </w:r>
      </w:ins>
    </w:p>
    <w:p w14:paraId="5CD81ACB" w14:textId="60258338" w:rsidR="00333CFC" w:rsidRPr="00A55578" w:rsidRDefault="00333CFC" w:rsidP="00333CFC">
      <w:pPr>
        <w:pStyle w:val="PL"/>
        <w:rPr>
          <w:ins w:id="225" w:author="Huawei" w:date="2023-09-04T19:21:00Z"/>
        </w:rPr>
      </w:pPr>
      <w:ins w:id="226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{ ID 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TYPE 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PRESENCE optional }</w:t>
        </w:r>
        <w:r w:rsidRPr="00A55578">
          <w:t>|</w:t>
        </w:r>
      </w:ins>
    </w:p>
    <w:p w14:paraId="35875E34" w14:textId="2B1D6A39" w:rsidR="00C51AAE" w:rsidRPr="00FD0425" w:rsidRDefault="00333CFC" w:rsidP="00333CFC">
      <w:pPr>
        <w:pStyle w:val="PL"/>
        <w:rPr>
          <w:snapToGrid w:val="0"/>
        </w:rPr>
      </w:pPr>
      <w:ins w:id="227" w:author="Huawei" w:date="2023-09-04T19:20:00Z">
        <w:r w:rsidRPr="00A55578">
          <w:tab/>
          <w:t>{ ID id-MBS-SessionInformationResponse-List</w:t>
        </w:r>
        <w:r w:rsidRPr="00A55578">
          <w:tab/>
        </w:r>
        <w:r w:rsidRPr="00A55578">
          <w:tab/>
          <w:t>CRITICALITY ignore</w:t>
        </w:r>
        <w:r w:rsidRPr="00A55578">
          <w:tab/>
        </w:r>
        <w:r>
          <w:tab/>
        </w:r>
        <w:r w:rsidRPr="00A55578">
          <w:t>TYPE MBS-SessionInformationResponse-List</w:t>
        </w:r>
        <w:r w:rsidRPr="00A55578">
          <w:tab/>
          <w:t>PRESENCE optional }</w:t>
        </w:r>
      </w:ins>
      <w:r w:rsidR="00C51AAE" w:rsidRPr="00FD0425">
        <w:rPr>
          <w:snapToGrid w:val="0"/>
        </w:rPr>
        <w:t>,</w:t>
      </w:r>
    </w:p>
    <w:p w14:paraId="2535C8D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675CD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1716E" w14:textId="77777777" w:rsidR="00C51AAE" w:rsidRPr="00FD0425" w:rsidRDefault="00C51AAE" w:rsidP="00C51AAE">
      <w:pPr>
        <w:pStyle w:val="PL"/>
        <w:rPr>
          <w:snapToGrid w:val="0"/>
        </w:rPr>
      </w:pPr>
    </w:p>
    <w:p w14:paraId="645086C4" w14:textId="1269D508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27ACA92" w14:textId="1257126D" w:rsidR="00D10A2D" w:rsidRPr="00FD0425" w:rsidRDefault="00D10A2D" w:rsidP="00D10A2D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A58064A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F63B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6A5AFEF5" w14:textId="77777777" w:rsidR="00C51AAE" w:rsidRPr="00FD0425" w:rsidRDefault="00C51AAE" w:rsidP="00C51AAE">
      <w:pPr>
        <w:pStyle w:val="PL"/>
      </w:pPr>
      <w:r w:rsidRPr="00FD0425">
        <w:t>--</w:t>
      </w:r>
    </w:p>
    <w:p w14:paraId="3FF3EAED" w14:textId="77777777" w:rsidR="00C51AAE" w:rsidRPr="00FD0425" w:rsidRDefault="00C51AAE" w:rsidP="00C51AAE">
      <w:pPr>
        <w:pStyle w:val="PL"/>
      </w:pPr>
      <w:r w:rsidRPr="00FD0425">
        <w:t>-- Information Element Definitions</w:t>
      </w:r>
    </w:p>
    <w:p w14:paraId="0B884B7C" w14:textId="77777777" w:rsidR="00C51AAE" w:rsidRPr="00FD0425" w:rsidRDefault="00C51AAE" w:rsidP="00C51AAE">
      <w:pPr>
        <w:pStyle w:val="PL"/>
      </w:pPr>
      <w:r w:rsidRPr="00FD0425">
        <w:t>--</w:t>
      </w:r>
    </w:p>
    <w:p w14:paraId="06C48F2B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DB52429" w14:textId="77777777" w:rsidR="00C51AAE" w:rsidRPr="00FD0425" w:rsidRDefault="00C51AAE" w:rsidP="00C51AAE">
      <w:pPr>
        <w:pStyle w:val="PL"/>
      </w:pPr>
    </w:p>
    <w:p w14:paraId="693913EE" w14:textId="77777777" w:rsidR="00C51AAE" w:rsidRPr="00FD0425" w:rsidRDefault="00C51AAE" w:rsidP="00C51AAE">
      <w:pPr>
        <w:pStyle w:val="PL"/>
      </w:pPr>
      <w:r w:rsidRPr="00FD0425">
        <w:t>XnAP-IEs {</w:t>
      </w:r>
    </w:p>
    <w:p w14:paraId="4DBE85E6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2123ACBC" w14:textId="77777777" w:rsidR="00C51AAE" w:rsidRPr="00FD0425" w:rsidRDefault="00C51AAE" w:rsidP="00C51AAE">
      <w:pPr>
        <w:pStyle w:val="PL"/>
      </w:pPr>
      <w:r w:rsidRPr="00FD0425">
        <w:t>ngran-access (22) modules (3) xnap (2) version1 (1) xnap-IEs (2) }</w:t>
      </w:r>
    </w:p>
    <w:p w14:paraId="70A67C83" w14:textId="77777777" w:rsidR="00C51AAE" w:rsidRPr="00FD0425" w:rsidRDefault="00C51AAE" w:rsidP="00C51AAE">
      <w:pPr>
        <w:pStyle w:val="PL"/>
      </w:pPr>
    </w:p>
    <w:p w14:paraId="3E03B416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2F208BA1" w14:textId="77777777" w:rsidR="00C51AAE" w:rsidRPr="00FD0425" w:rsidRDefault="00C51AAE" w:rsidP="00C51AAE">
      <w:pPr>
        <w:pStyle w:val="PL"/>
      </w:pPr>
    </w:p>
    <w:p w14:paraId="0E997EF3" w14:textId="77777777" w:rsidR="00C51AAE" w:rsidRPr="00FD0425" w:rsidRDefault="00C51AAE" w:rsidP="00C51AAE">
      <w:pPr>
        <w:pStyle w:val="PL"/>
      </w:pPr>
      <w:r w:rsidRPr="00FD0425">
        <w:t>BEGIN</w:t>
      </w:r>
    </w:p>
    <w:p w14:paraId="31A7F37D" w14:textId="77777777" w:rsidR="00C51AAE" w:rsidRPr="00FD0425" w:rsidRDefault="00C51AAE" w:rsidP="00C51AAE">
      <w:pPr>
        <w:pStyle w:val="PL"/>
      </w:pPr>
    </w:p>
    <w:p w14:paraId="1334D9A1" w14:textId="77777777" w:rsidR="00C51AAE" w:rsidRPr="00FD0425" w:rsidRDefault="00C51AAE" w:rsidP="00C51AAE">
      <w:pPr>
        <w:pStyle w:val="PL"/>
      </w:pPr>
      <w:r w:rsidRPr="00FD0425">
        <w:t>IMPORTS</w:t>
      </w:r>
    </w:p>
    <w:p w14:paraId="6D8DB972" w14:textId="77777777" w:rsidR="00C51AAE" w:rsidRPr="00FD0425" w:rsidRDefault="00C51AAE" w:rsidP="00C51AAE">
      <w:pPr>
        <w:pStyle w:val="PL"/>
      </w:pPr>
    </w:p>
    <w:p w14:paraId="711040F3" w14:textId="77777777" w:rsidR="00C51AAE" w:rsidRPr="00FD0425" w:rsidRDefault="00C51AAE" w:rsidP="00C51AAE">
      <w:pPr>
        <w:pStyle w:val="PL"/>
        <w:rPr>
          <w:lang w:eastAsia="ja-JP"/>
        </w:rPr>
      </w:pPr>
    </w:p>
    <w:p w14:paraId="179891E8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3222CD9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11F6A2E" w14:textId="77777777" w:rsidR="00C51AAE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D394F64" w14:textId="77777777" w:rsidR="00C51AAE" w:rsidRDefault="00C51AAE" w:rsidP="00C51AAE">
      <w:pPr>
        <w:pStyle w:val="PL"/>
        <w:rPr>
          <w:noProof w:val="0"/>
          <w:snapToGrid w:val="0"/>
        </w:rPr>
      </w:pPr>
      <w:bookmarkStart w:id="228" w:name="_Hlk36619637"/>
      <w:r>
        <w:rPr>
          <w:snapToGrid w:val="0"/>
        </w:rPr>
        <w:tab/>
        <w:t>id-ConfiguredTACIndication,</w:t>
      </w:r>
      <w:bookmarkEnd w:id="228"/>
    </w:p>
    <w:p w14:paraId="086F0061" w14:textId="5A9C8DB9" w:rsidR="00C51AAE" w:rsidRPr="00CC7691" w:rsidRDefault="00C51AAE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4B904E65" w14:textId="77777777" w:rsidR="00673BEC" w:rsidRPr="005E00C3" w:rsidRDefault="00673BEC" w:rsidP="00673BEC">
      <w:pPr>
        <w:pStyle w:val="PL"/>
      </w:pPr>
      <w:r w:rsidRPr="005E00C3">
        <w:t xml:space="preserve">MBS-Area-Session-ID  ::= INTEGER (0..65535, ...) </w:t>
      </w:r>
    </w:p>
    <w:p w14:paraId="7A1C4E42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2AF32474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4CCA2DF6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03521C9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001EDD97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3B27A77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7B4FBD16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lastRenderedPageBreak/>
        <w:tab/>
      </w:r>
      <w:proofErr w:type="spellStart"/>
      <w:proofErr w:type="gramStart"/>
      <w:r w:rsidRPr="00AD1AFC">
        <w:rPr>
          <w:rFonts w:eastAsia="Symbol"/>
          <w:noProof w:val="0"/>
          <w:snapToGrid w:val="0"/>
          <w:lang w:val="fr-FR"/>
        </w:rPr>
        <w:t>mRB</w:t>
      </w:r>
      <w:proofErr w:type="gramEnd"/>
      <w:r w:rsidRPr="00AD1AFC">
        <w:rPr>
          <w:rFonts w:eastAsia="Symbol"/>
          <w:noProof w:val="0"/>
          <w:snapToGrid w:val="0"/>
          <w:lang w:val="fr-FR"/>
        </w:rPr>
        <w:t>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3D15EE87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0D6C7C80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5F0EA9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56650750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</w:p>
    <w:p w14:paraId="7CD65B14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</w:t>
      </w:r>
      <w:proofErr w:type="gramStart"/>
      <w:r w:rsidRPr="00AD1AFC">
        <w:rPr>
          <w:noProof w:val="0"/>
          <w:snapToGrid w:val="0"/>
          <w:lang w:val="fr-FR"/>
        </w:rPr>
        <w:t>EXTENSION ::</w:t>
      </w:r>
      <w:proofErr w:type="gramEnd"/>
      <w:r w:rsidRPr="00AD1AFC">
        <w:rPr>
          <w:noProof w:val="0"/>
          <w:snapToGrid w:val="0"/>
          <w:lang w:val="fr-FR"/>
        </w:rPr>
        <w:t>= {</w:t>
      </w:r>
    </w:p>
    <w:p w14:paraId="4671185C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5B4C60C" w14:textId="77777777" w:rsidR="00C51AAE" w:rsidRPr="005E00C3" w:rsidRDefault="00C51AAE" w:rsidP="00C51AAE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31EA954" w14:textId="77777777" w:rsidR="00C51AAE" w:rsidRPr="005E00C3" w:rsidRDefault="00C51AAE" w:rsidP="00C51AAE">
      <w:pPr>
        <w:pStyle w:val="PL"/>
        <w:rPr>
          <w:rFonts w:eastAsia="Symbol"/>
          <w:noProof w:val="0"/>
        </w:rPr>
      </w:pPr>
    </w:p>
    <w:p w14:paraId="2A52D5BB" w14:textId="09190C0A" w:rsidR="00C51AAE" w:rsidRDefault="00272FF5" w:rsidP="00C51AAE">
      <w:pPr>
        <w:pStyle w:val="PL"/>
        <w:rPr>
          <w:ins w:id="229" w:author="Huawei" w:date="2023-09-04T19:23:00Z"/>
          <w:snapToGrid w:val="0"/>
        </w:rPr>
      </w:pPr>
      <w:ins w:id="230" w:author="Huawei" w:date="2023-09-04T19:23:00Z">
        <w:r>
          <w:rPr>
            <w:snapToGrid w:val="0"/>
          </w:rPr>
          <w:t>MBS-DataForwarding-</w:t>
        </w:r>
        <w:proofErr w:type="gramStart"/>
        <w:r w:rsidRPr="0065482E">
          <w:rPr>
            <w:snapToGrid w:val="0"/>
          </w:rPr>
          <w:t>Indicator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ENUMERATED{</w:t>
        </w:r>
      </w:ins>
      <w:proofErr w:type="spellStart"/>
      <w:ins w:id="231" w:author="Huawei" w:date="2023-09-04T19:24:00Z">
        <w:r>
          <w:rPr>
            <w:noProof w:val="0"/>
            <w:snapToGrid w:val="0"/>
          </w:rPr>
          <w:t>mbs</w:t>
        </w:r>
        <w:proofErr w:type="spellEnd"/>
        <w:r>
          <w:rPr>
            <w:noProof w:val="0"/>
            <w:snapToGrid w:val="0"/>
          </w:rPr>
          <w:t>-only</w:t>
        </w:r>
      </w:ins>
      <w:ins w:id="232" w:author="Huawei" w:date="2023-09-04T19:23:00Z">
        <w:r>
          <w:rPr>
            <w:noProof w:val="0"/>
            <w:snapToGrid w:val="0"/>
          </w:rPr>
          <w:t>, ...}</w:t>
        </w:r>
      </w:ins>
    </w:p>
    <w:p w14:paraId="04F1B33B" w14:textId="77777777" w:rsidR="00272FF5" w:rsidRPr="005E00C3" w:rsidRDefault="00272FF5" w:rsidP="00C51AAE">
      <w:pPr>
        <w:pStyle w:val="PL"/>
        <w:rPr>
          <w:rFonts w:eastAsia="Symbol"/>
          <w:noProof w:val="0"/>
        </w:rPr>
      </w:pPr>
    </w:p>
    <w:p w14:paraId="1474FF8F" w14:textId="77777777" w:rsidR="00673BEC" w:rsidRPr="005E00C3" w:rsidRDefault="00673BEC" w:rsidP="00673BEC">
      <w:pPr>
        <w:pStyle w:val="PL"/>
      </w:pPr>
      <w:r w:rsidRPr="005E00C3">
        <w:t xml:space="preserve">MBS-Area-Session-ID  ::= INTEGER (0..65535, ...) </w:t>
      </w:r>
    </w:p>
    <w:p w14:paraId="677CD342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3AC181AA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2C9825CF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63EF41E0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6CBF19BF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7A4B996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41486579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proofErr w:type="gramStart"/>
      <w:r w:rsidRPr="00AD1AFC">
        <w:rPr>
          <w:rFonts w:eastAsia="Symbol"/>
          <w:noProof w:val="0"/>
          <w:snapToGrid w:val="0"/>
          <w:lang w:val="fr-FR"/>
        </w:rPr>
        <w:t>mRB</w:t>
      </w:r>
      <w:proofErr w:type="gramEnd"/>
      <w:r w:rsidRPr="00AD1AFC">
        <w:rPr>
          <w:rFonts w:eastAsia="Symbol"/>
          <w:noProof w:val="0"/>
          <w:snapToGrid w:val="0"/>
          <w:lang w:val="fr-FR"/>
        </w:rPr>
        <w:t>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1169AC33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1DFFE0D1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C6085E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DFE79F7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</w:p>
    <w:p w14:paraId="4699BA4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</w:t>
      </w:r>
      <w:proofErr w:type="gramStart"/>
      <w:r w:rsidRPr="00AD1AFC">
        <w:rPr>
          <w:noProof w:val="0"/>
          <w:snapToGrid w:val="0"/>
          <w:lang w:val="fr-FR"/>
        </w:rPr>
        <w:t>EXTENSION ::</w:t>
      </w:r>
      <w:proofErr w:type="gramEnd"/>
      <w:r w:rsidRPr="00AD1AFC">
        <w:rPr>
          <w:noProof w:val="0"/>
          <w:snapToGrid w:val="0"/>
          <w:lang w:val="fr-FR"/>
        </w:rPr>
        <w:t>= {</w:t>
      </w:r>
    </w:p>
    <w:p w14:paraId="128CA69E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2DFAE2EE" w14:textId="77777777" w:rsidR="00C51AAE" w:rsidRPr="005E00C3" w:rsidRDefault="00C51AAE" w:rsidP="00C51AAE">
      <w:pPr>
        <w:pStyle w:val="PL"/>
        <w:rPr>
          <w:noProof w:val="0"/>
          <w:snapToGrid w:val="0"/>
        </w:rPr>
      </w:pPr>
    </w:p>
    <w:p w14:paraId="0A5B88B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015AE81" w14:textId="77777777" w:rsidR="00C51AAE" w:rsidRPr="00FD0425" w:rsidRDefault="00C51AAE" w:rsidP="00C51AAE">
      <w:pPr>
        <w:pStyle w:val="Heading3"/>
      </w:pPr>
      <w:bookmarkStart w:id="233" w:name="_Toc20955410"/>
      <w:bookmarkStart w:id="234" w:name="_Toc29991618"/>
      <w:bookmarkStart w:id="235" w:name="_Toc36556021"/>
      <w:bookmarkStart w:id="236" w:name="_Toc44497806"/>
      <w:bookmarkStart w:id="237" w:name="_Toc45108193"/>
      <w:bookmarkStart w:id="238" w:name="_Toc45901813"/>
      <w:bookmarkStart w:id="239" w:name="_Toc51850894"/>
      <w:bookmarkStart w:id="240" w:name="_Toc56693898"/>
      <w:bookmarkStart w:id="241" w:name="_Toc64447442"/>
      <w:bookmarkStart w:id="242" w:name="_Toc66286936"/>
      <w:bookmarkStart w:id="243" w:name="_Toc74151634"/>
      <w:bookmarkStart w:id="244" w:name="_Toc88654108"/>
      <w:bookmarkStart w:id="245" w:name="_Toc97904464"/>
      <w:bookmarkStart w:id="246" w:name="_Toc98868602"/>
      <w:bookmarkStart w:id="247" w:name="_Toc105174888"/>
      <w:bookmarkStart w:id="248" w:name="_Toc106109725"/>
      <w:bookmarkStart w:id="249" w:name="_Toc113825547"/>
      <w:bookmarkStart w:id="250" w:name="_Toc138863680"/>
      <w:r w:rsidRPr="00FD0425">
        <w:t>9.3.7</w:t>
      </w:r>
      <w:r w:rsidRPr="00FD0425">
        <w:tab/>
        <w:t>Constant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AD471F7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324F3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BA38510" w14:textId="77777777" w:rsidR="00C51AAE" w:rsidRPr="00FD0425" w:rsidRDefault="00C51AAE" w:rsidP="00C51AAE">
      <w:pPr>
        <w:pStyle w:val="PL"/>
      </w:pPr>
      <w:r w:rsidRPr="00FD0425">
        <w:t>--</w:t>
      </w:r>
    </w:p>
    <w:p w14:paraId="0B349048" w14:textId="77777777" w:rsidR="00C51AAE" w:rsidRPr="00FD0425" w:rsidRDefault="00C51AAE" w:rsidP="00C51AAE">
      <w:pPr>
        <w:pStyle w:val="PL"/>
      </w:pPr>
      <w:r w:rsidRPr="00FD0425">
        <w:t>-- Constant definitions</w:t>
      </w:r>
    </w:p>
    <w:p w14:paraId="7A8FDFFC" w14:textId="77777777" w:rsidR="00C51AAE" w:rsidRPr="00FD0425" w:rsidRDefault="00C51AAE" w:rsidP="00C51AAE">
      <w:pPr>
        <w:pStyle w:val="PL"/>
      </w:pPr>
      <w:r w:rsidRPr="00FD0425">
        <w:t>--</w:t>
      </w:r>
    </w:p>
    <w:p w14:paraId="7C90D1D6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5ACEF25B" w14:textId="77777777" w:rsidR="00C51AAE" w:rsidRPr="00FD0425" w:rsidRDefault="00C51AAE" w:rsidP="00C51AAE">
      <w:pPr>
        <w:pStyle w:val="PL"/>
      </w:pPr>
    </w:p>
    <w:p w14:paraId="50347163" w14:textId="77777777" w:rsidR="00C51AAE" w:rsidRPr="00FD0425" w:rsidRDefault="00C51AAE" w:rsidP="00C51AAE">
      <w:pPr>
        <w:pStyle w:val="PL"/>
      </w:pPr>
      <w:r w:rsidRPr="00FD0425">
        <w:t>XnAP-Constants {</w:t>
      </w:r>
    </w:p>
    <w:p w14:paraId="06EEC520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110D0E28" w14:textId="77777777" w:rsidR="00C51AAE" w:rsidRPr="00FD0425" w:rsidRDefault="00C51AAE" w:rsidP="00C51AAE">
      <w:pPr>
        <w:pStyle w:val="PL"/>
      </w:pPr>
      <w:r w:rsidRPr="00FD0425">
        <w:t>ngran-Access (22) modules (3) xnap (2) version1 (1) xnap-Constants (4) }</w:t>
      </w:r>
    </w:p>
    <w:p w14:paraId="3CE4CA7B" w14:textId="77777777" w:rsidR="00C51AAE" w:rsidRPr="00FD0425" w:rsidRDefault="00C51AAE" w:rsidP="00C51AAE">
      <w:pPr>
        <w:pStyle w:val="PL"/>
      </w:pPr>
    </w:p>
    <w:p w14:paraId="3038A222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07B0B6D7" w14:textId="77777777" w:rsidR="00C51AAE" w:rsidRPr="00FD0425" w:rsidRDefault="00C51AAE" w:rsidP="00C51AAE">
      <w:pPr>
        <w:pStyle w:val="PL"/>
      </w:pPr>
    </w:p>
    <w:p w14:paraId="21630A55" w14:textId="77777777" w:rsidR="00C51AAE" w:rsidRPr="00FD0425" w:rsidRDefault="00C51AAE" w:rsidP="00C51AAE">
      <w:pPr>
        <w:pStyle w:val="PL"/>
      </w:pPr>
      <w:r w:rsidRPr="00FD0425">
        <w:t>BEGIN</w:t>
      </w:r>
    </w:p>
    <w:p w14:paraId="6F902981" w14:textId="77777777" w:rsidR="00C51AAE" w:rsidRPr="00FD0425" w:rsidRDefault="00C51AAE" w:rsidP="00C51AAE">
      <w:pPr>
        <w:pStyle w:val="PL"/>
      </w:pPr>
    </w:p>
    <w:p w14:paraId="089536C6" w14:textId="77777777" w:rsidR="00C51AAE" w:rsidRPr="00FD0425" w:rsidRDefault="00C51AAE" w:rsidP="00C51AAE">
      <w:pPr>
        <w:pStyle w:val="PL"/>
      </w:pPr>
      <w:r w:rsidRPr="00FD0425">
        <w:t>IMPORTS</w:t>
      </w:r>
    </w:p>
    <w:p w14:paraId="5F62F59C" w14:textId="77777777" w:rsidR="00C51AAE" w:rsidRPr="00FD0425" w:rsidRDefault="00C51AAE" w:rsidP="00C51AAE">
      <w:pPr>
        <w:pStyle w:val="PL"/>
      </w:pPr>
      <w:r w:rsidRPr="00FD0425">
        <w:tab/>
        <w:t>ProcedureCode,</w:t>
      </w:r>
    </w:p>
    <w:p w14:paraId="72755DE6" w14:textId="77777777" w:rsidR="00C51AAE" w:rsidRPr="00FD0425" w:rsidRDefault="00C51AAE" w:rsidP="00C51AAE">
      <w:pPr>
        <w:pStyle w:val="PL"/>
      </w:pPr>
      <w:r w:rsidRPr="00FD0425">
        <w:tab/>
        <w:t>ProtocolIE-ID</w:t>
      </w:r>
    </w:p>
    <w:p w14:paraId="1BA046E7" w14:textId="77777777" w:rsidR="00C51AAE" w:rsidRPr="00FD0425" w:rsidRDefault="00C51AAE" w:rsidP="00C51AAE">
      <w:pPr>
        <w:pStyle w:val="PL"/>
      </w:pPr>
      <w:r w:rsidRPr="00FD0425">
        <w:t>FROM XnAP-CommonDataTypes;</w:t>
      </w:r>
    </w:p>
    <w:p w14:paraId="6ECCD99E" w14:textId="77777777" w:rsidR="00C51AAE" w:rsidRPr="00FD0425" w:rsidRDefault="00C51AAE" w:rsidP="00C51AAE">
      <w:pPr>
        <w:pStyle w:val="PL"/>
      </w:pPr>
    </w:p>
    <w:p w14:paraId="43C56A19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78429E9" w14:textId="77777777" w:rsidR="00C51AAE" w:rsidRPr="00FD0425" w:rsidRDefault="00C51AAE" w:rsidP="00C51AAE">
      <w:pPr>
        <w:pStyle w:val="PL"/>
      </w:pPr>
      <w:r w:rsidRPr="00FD0425">
        <w:t>--</w:t>
      </w:r>
    </w:p>
    <w:p w14:paraId="7448878A" w14:textId="77777777" w:rsidR="00C51AAE" w:rsidRPr="00FD0425" w:rsidRDefault="00C51AAE" w:rsidP="00C51AAE">
      <w:pPr>
        <w:pStyle w:val="PL"/>
        <w:outlineLvl w:val="3"/>
      </w:pPr>
      <w:r w:rsidRPr="00FD0425">
        <w:lastRenderedPageBreak/>
        <w:t>-- Elementary Procedures</w:t>
      </w:r>
    </w:p>
    <w:p w14:paraId="1D84A64E" w14:textId="77777777" w:rsidR="00C51AAE" w:rsidRPr="00FD0425" w:rsidRDefault="00C51AAE" w:rsidP="00C51AAE">
      <w:pPr>
        <w:pStyle w:val="PL"/>
      </w:pPr>
      <w:r w:rsidRPr="00FD0425">
        <w:t>--</w:t>
      </w:r>
    </w:p>
    <w:p w14:paraId="04ECCAD7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B2E5F0B" w14:textId="77777777" w:rsidR="00C51AAE" w:rsidRPr="00FD0425" w:rsidRDefault="00C51AAE" w:rsidP="00C51AAE">
      <w:pPr>
        <w:pStyle w:val="PL"/>
      </w:pPr>
    </w:p>
    <w:p w14:paraId="0D00E0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5B7D86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8F526C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FDC9D6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D8EF90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0F3F9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ABE38E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F650C1B" w14:textId="77777777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540A4F9A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2A9CBC23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9EA417C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ADF29C9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2E52C189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7D7837B" w14:textId="77777777" w:rsidR="00C51AAE" w:rsidRPr="00D52AB4" w:rsidRDefault="00C51AAE" w:rsidP="00C51AAE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61DBCFF0" w14:textId="77777777" w:rsidR="00C51AAE" w:rsidRDefault="00C51AAE" w:rsidP="00C51AAE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48C50440" w14:textId="77777777" w:rsidR="00C51AAE" w:rsidRPr="005A699F" w:rsidRDefault="00C51AAE" w:rsidP="00C51AAE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4940F1D4" w14:textId="77777777" w:rsidR="00C51AAE" w:rsidRPr="005A699F" w:rsidRDefault="00C51AAE" w:rsidP="00C51AAE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B8A1F0A" w14:textId="77777777" w:rsidR="00C51AAE" w:rsidRDefault="00C51AAE" w:rsidP="00C51AAE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5CD5B858" w14:textId="77777777" w:rsidR="00C51AAE" w:rsidRPr="00F20CA7" w:rsidRDefault="00C51AAE" w:rsidP="00C51AAE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0E0DEF86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47AA9C34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77375D64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2206B1C0" w14:textId="77777777" w:rsidR="00C51AAE" w:rsidRPr="0026645E" w:rsidRDefault="00C51AAE" w:rsidP="00C51AAE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5DDE64B" w14:textId="77777777" w:rsidR="00C51AAE" w:rsidRPr="0026645E" w:rsidRDefault="00C51AAE" w:rsidP="00C51AAE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5CD8B964" w14:textId="77777777" w:rsidR="00C51AAE" w:rsidRPr="00BC15E5" w:rsidRDefault="00C51AAE" w:rsidP="00C51AAE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14D0BC5" w14:textId="77777777" w:rsidR="00C51AAE" w:rsidRPr="00141567" w:rsidRDefault="00C51AAE" w:rsidP="00C51AAE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03C94143" w14:textId="77777777" w:rsidR="00C51AAE" w:rsidRDefault="00C51AAE" w:rsidP="00C51AAE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5AD95FC3" w14:textId="77777777" w:rsidR="00C51AAE" w:rsidRDefault="00C51AAE" w:rsidP="00C51AA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603B988F" w14:textId="77777777" w:rsidR="00C51AAE" w:rsidRPr="005065FC" w:rsidRDefault="00C51AAE" w:rsidP="00C51AAE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35749C84" w14:textId="1CF2F259" w:rsidR="00673BEC" w:rsidRDefault="00C51AAE" w:rsidP="00673BEC">
      <w:pPr>
        <w:pStyle w:val="PL"/>
        <w:rPr>
          <w:snapToGrid w:val="0"/>
          <w:lang w:eastAsia="en-GB"/>
        </w:rPr>
      </w:pPr>
      <w:bookmarkStart w:id="251" w:name="_Hlk138181653"/>
      <w:r w:rsidRPr="00F55E12">
        <w:rPr>
          <w:rFonts w:eastAsia="宋体"/>
          <w:snapToGrid w:val="0"/>
        </w:rPr>
        <w:t>id-</w:t>
      </w:r>
      <w:bookmarkEnd w:id="251"/>
      <w:r w:rsidR="00673BEC" w:rsidRPr="00673BEC">
        <w:rPr>
          <w:lang w:eastAsia="zh-CN"/>
        </w:rPr>
        <w:t xml:space="preserve"> </w:t>
      </w:r>
      <w:r w:rsidR="00673BEC">
        <w:rPr>
          <w:lang w:eastAsia="zh-CN"/>
        </w:rPr>
        <w:t>HashedUEIdentity</w:t>
      </w:r>
      <w:r w:rsidR="00673BEC" w:rsidRPr="00772A8F">
        <w:rPr>
          <w:lang w:eastAsia="zh-CN"/>
        </w:rPr>
        <w:t>IndexValue</w:t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  <w:t>ProtocolIE-ID ::=</w:t>
      </w:r>
      <w:r w:rsidR="00673BEC">
        <w:rPr>
          <w:snapToGrid w:val="0"/>
          <w:lang w:val="it-IT"/>
        </w:rPr>
        <w:t xml:space="preserve"> </w:t>
      </w:r>
      <w:r w:rsidR="00673BEC">
        <w:rPr>
          <w:snapToGrid w:val="0"/>
          <w:lang w:eastAsia="en-GB"/>
        </w:rPr>
        <w:t>372</w:t>
      </w:r>
    </w:p>
    <w:p w14:paraId="55A53EA8" w14:textId="77777777" w:rsidR="00673BEC" w:rsidRDefault="00673BEC" w:rsidP="00673BEC">
      <w:pPr>
        <w:pStyle w:val="PL"/>
        <w:rPr>
          <w:snapToGrid w:val="0"/>
        </w:rPr>
      </w:pPr>
      <w:bookmarkStart w:id="252" w:name="_Hlk146619117"/>
      <w:bookmarkStart w:id="253" w:name="_Hlk146621687"/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695882EF" w14:textId="62F6BF01" w:rsidR="00C51AAE" w:rsidRPr="00673BEC" w:rsidRDefault="00673BEC" w:rsidP="00C51AA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  <w:bookmarkEnd w:id="252"/>
      <w:bookmarkEnd w:id="253"/>
    </w:p>
    <w:p w14:paraId="03A3F4A1" w14:textId="15F87C8A" w:rsidR="00C51AAE" w:rsidRPr="002B4083" w:rsidRDefault="00272FF5" w:rsidP="00C51AAE">
      <w:pPr>
        <w:pStyle w:val="PL"/>
        <w:rPr>
          <w:snapToGrid w:val="0"/>
          <w:lang w:eastAsia="zh-CN"/>
        </w:rPr>
      </w:pPr>
      <w:ins w:id="254" w:author="Huawei" w:date="2023-09-04T19:24:00Z">
        <w:r>
          <w:rPr>
            <w:snapToGrid w:val="0"/>
            <w:lang w:eastAsia="zh-CN"/>
          </w:rPr>
          <w:t>id-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eastAsia="en-GB"/>
          </w:rPr>
          <w:t>xxx</w:t>
        </w:r>
      </w:ins>
    </w:p>
    <w:p w14:paraId="43EC63E2" w14:textId="77777777" w:rsidR="00C51AAE" w:rsidRPr="00F47421" w:rsidRDefault="00C51AAE" w:rsidP="00C51AAE">
      <w:pPr>
        <w:pStyle w:val="PL"/>
        <w:rPr>
          <w:snapToGrid w:val="0"/>
          <w:lang w:val="en-US" w:eastAsia="zh-CN"/>
        </w:rPr>
      </w:pPr>
    </w:p>
    <w:p w14:paraId="5EC0B30F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1A23E1D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F597D5A" w14:textId="02117F43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</w:t>
      </w:r>
      <w:r>
        <w:rPr>
          <w:b/>
          <w:i/>
          <w:noProof/>
          <w:color w:val="0070C0"/>
          <w:highlight w:val="lightGray"/>
        </w:rPr>
        <w:t>End</w:t>
      </w:r>
      <w:r w:rsidRPr="00BD793C">
        <w:rPr>
          <w:b/>
          <w:i/>
          <w:noProof/>
          <w:color w:val="0070C0"/>
          <w:highlight w:val="lightGray"/>
        </w:rPr>
        <w:t xml:space="preserve"> of the Change</w:t>
      </w:r>
      <w:r>
        <w:rPr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----------</w:t>
      </w:r>
    </w:p>
    <w:p w14:paraId="2CB512D6" w14:textId="77777777" w:rsidR="00D204E1" w:rsidRPr="00CE6EDD" w:rsidRDefault="00D204E1" w:rsidP="00D204E1">
      <w:pPr>
        <w:rPr>
          <w:noProof/>
        </w:rPr>
      </w:pPr>
    </w:p>
    <w:p w14:paraId="11E1044C" w14:textId="77777777" w:rsidR="00D204E1" w:rsidRDefault="00D204E1">
      <w:pPr>
        <w:rPr>
          <w:noProof/>
        </w:rPr>
      </w:pPr>
    </w:p>
    <w:sectPr w:rsidR="00D204E1" w:rsidSect="00C51AA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EE06C" w14:textId="77777777" w:rsidR="00BB5FB4" w:rsidRDefault="00BB5FB4">
      <w:r>
        <w:separator/>
      </w:r>
    </w:p>
  </w:endnote>
  <w:endnote w:type="continuationSeparator" w:id="0">
    <w:p w14:paraId="3549EA7A" w14:textId="77777777" w:rsidR="00BB5FB4" w:rsidRDefault="00BB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0C743" w14:textId="77777777" w:rsidR="00BB5FB4" w:rsidRDefault="00BB5FB4">
      <w:r>
        <w:separator/>
      </w:r>
    </w:p>
  </w:footnote>
  <w:footnote w:type="continuationSeparator" w:id="0">
    <w:p w14:paraId="48D243B1" w14:textId="77777777" w:rsidR="00BB5FB4" w:rsidRDefault="00BB5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7B69" w:rsidRDefault="00B57B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7B69" w:rsidRDefault="00B57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7B69" w:rsidRDefault="00B57B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7B69" w:rsidRDefault="00B57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8133C"/>
    <w:multiLevelType w:val="hybridMultilevel"/>
    <w:tmpl w:val="45B82E1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4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45"/>
    <w:rsid w:val="00066D58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41F30"/>
    <w:rsid w:val="0026004D"/>
    <w:rsid w:val="002640DD"/>
    <w:rsid w:val="00272FF5"/>
    <w:rsid w:val="00275D12"/>
    <w:rsid w:val="00282DD0"/>
    <w:rsid w:val="00284FEB"/>
    <w:rsid w:val="002860C4"/>
    <w:rsid w:val="00290E62"/>
    <w:rsid w:val="002B5741"/>
    <w:rsid w:val="002C5556"/>
    <w:rsid w:val="002E472E"/>
    <w:rsid w:val="002F6BF3"/>
    <w:rsid w:val="00304E2F"/>
    <w:rsid w:val="00305409"/>
    <w:rsid w:val="003144E8"/>
    <w:rsid w:val="003228E1"/>
    <w:rsid w:val="00333CFC"/>
    <w:rsid w:val="0036027C"/>
    <w:rsid w:val="003609EF"/>
    <w:rsid w:val="0036231A"/>
    <w:rsid w:val="00370276"/>
    <w:rsid w:val="00374DD4"/>
    <w:rsid w:val="00386CDF"/>
    <w:rsid w:val="0039463E"/>
    <w:rsid w:val="003957D0"/>
    <w:rsid w:val="003D33ED"/>
    <w:rsid w:val="003E1A36"/>
    <w:rsid w:val="003E7699"/>
    <w:rsid w:val="003F6BEB"/>
    <w:rsid w:val="003F7AEB"/>
    <w:rsid w:val="00410371"/>
    <w:rsid w:val="00410390"/>
    <w:rsid w:val="004242F1"/>
    <w:rsid w:val="004307DA"/>
    <w:rsid w:val="00443F75"/>
    <w:rsid w:val="004444E5"/>
    <w:rsid w:val="00483A61"/>
    <w:rsid w:val="004B75B7"/>
    <w:rsid w:val="004B7BE2"/>
    <w:rsid w:val="004E4A84"/>
    <w:rsid w:val="005141D9"/>
    <w:rsid w:val="00515646"/>
    <w:rsid w:val="0051580D"/>
    <w:rsid w:val="00547111"/>
    <w:rsid w:val="00557011"/>
    <w:rsid w:val="00565888"/>
    <w:rsid w:val="00575D1B"/>
    <w:rsid w:val="005912F5"/>
    <w:rsid w:val="00592D74"/>
    <w:rsid w:val="005960B1"/>
    <w:rsid w:val="005A3417"/>
    <w:rsid w:val="005E2C44"/>
    <w:rsid w:val="005E5E57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95495"/>
    <w:rsid w:val="00695808"/>
    <w:rsid w:val="006A054F"/>
    <w:rsid w:val="006B46FB"/>
    <w:rsid w:val="006B5BFD"/>
    <w:rsid w:val="006B5ECD"/>
    <w:rsid w:val="006C6A4C"/>
    <w:rsid w:val="006D5688"/>
    <w:rsid w:val="006E2169"/>
    <w:rsid w:val="006E21FB"/>
    <w:rsid w:val="006E6E5E"/>
    <w:rsid w:val="00743513"/>
    <w:rsid w:val="00767D82"/>
    <w:rsid w:val="00782E0B"/>
    <w:rsid w:val="00783AFE"/>
    <w:rsid w:val="00792342"/>
    <w:rsid w:val="007971BD"/>
    <w:rsid w:val="007977A8"/>
    <w:rsid w:val="007B0907"/>
    <w:rsid w:val="007B2E1F"/>
    <w:rsid w:val="007B512A"/>
    <w:rsid w:val="007C2097"/>
    <w:rsid w:val="007D5678"/>
    <w:rsid w:val="007D6A07"/>
    <w:rsid w:val="007E2623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863B9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2404B"/>
    <w:rsid w:val="00A246B6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57B8"/>
    <w:rsid w:val="00AC5820"/>
    <w:rsid w:val="00AD1CD8"/>
    <w:rsid w:val="00AE3034"/>
    <w:rsid w:val="00AF57FB"/>
    <w:rsid w:val="00B04577"/>
    <w:rsid w:val="00B07803"/>
    <w:rsid w:val="00B15C5D"/>
    <w:rsid w:val="00B258BB"/>
    <w:rsid w:val="00B570EC"/>
    <w:rsid w:val="00B57B69"/>
    <w:rsid w:val="00B67B97"/>
    <w:rsid w:val="00B85D32"/>
    <w:rsid w:val="00B968C8"/>
    <w:rsid w:val="00BA3EC5"/>
    <w:rsid w:val="00BA51D9"/>
    <w:rsid w:val="00BB5DFC"/>
    <w:rsid w:val="00BB5FB4"/>
    <w:rsid w:val="00BB6E56"/>
    <w:rsid w:val="00BD279D"/>
    <w:rsid w:val="00BD6BB8"/>
    <w:rsid w:val="00BF5A99"/>
    <w:rsid w:val="00C11309"/>
    <w:rsid w:val="00C42C38"/>
    <w:rsid w:val="00C51AAE"/>
    <w:rsid w:val="00C570F4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4991"/>
    <w:rsid w:val="00D41E6F"/>
    <w:rsid w:val="00D44927"/>
    <w:rsid w:val="00D50255"/>
    <w:rsid w:val="00D66520"/>
    <w:rsid w:val="00D8259B"/>
    <w:rsid w:val="00D84AE9"/>
    <w:rsid w:val="00D91F5C"/>
    <w:rsid w:val="00DA4138"/>
    <w:rsid w:val="00DC1277"/>
    <w:rsid w:val="00DE34CF"/>
    <w:rsid w:val="00E13F3D"/>
    <w:rsid w:val="00E34898"/>
    <w:rsid w:val="00E8043E"/>
    <w:rsid w:val="00EA0E26"/>
    <w:rsid w:val="00EB09B7"/>
    <w:rsid w:val="00EC14A8"/>
    <w:rsid w:val="00ED3E28"/>
    <w:rsid w:val="00EE6C1C"/>
    <w:rsid w:val="00EE7748"/>
    <w:rsid w:val="00EE7D7C"/>
    <w:rsid w:val="00F12B18"/>
    <w:rsid w:val="00F25D98"/>
    <w:rsid w:val="00F300FB"/>
    <w:rsid w:val="00F6064F"/>
    <w:rsid w:val="00F8273D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E6E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E6E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E6E5E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10A2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C51A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1A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1A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1AA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51A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1A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1AA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C51A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51AA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51A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1A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1A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51A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1A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1A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1A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1A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C51A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C51AAE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51AA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51AAE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C51A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C51AA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8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6E200-2ED1-4658-830E-1BF7CB26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11</Pages>
  <Words>2945</Words>
  <Characters>16788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2023-10-10T07:40:00Z</dcterms:created>
  <dcterms:modified xsi:type="dcterms:W3CDTF">2023-11-01T10:30:00Z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(3)SgWnFZGBzBvRI/bXXga1wTtnatouDZYC3mMyAieHTXXhBsarUUcBkRbOmFof+hF83YdA8cPu
CMedVPQuEcc3osl6JQMy8Xu8fCumKRg8OucaFeChksGuevFrPJ6ZrCDhMKWuFG2+Hw4uFnju
K5Uxojy4b6sbUhRU/X7n8b6vIEPSvpMREPixmxkRDrwpp84xD1qCBYPDXV5JiNAEUSrFJ30A
8OLR6kyvtne4c7ydXK</vt:lpwstr>
  </property>
  <property fmtid="{D5CDD505-2E9C-101B-9397-08002B2CF9AE}" pid="22" name="_2015_ms_pID_7253431">
    <vt:lpwstr>2mRDbVRGBXTtJ7DBno8pqvRTSYC/7uSTthW5aziQ1d0JhElYx6csn6
5thGJDvEa756tQL8S67WdlN6Dx9L+gJo8qID5pZVhW9cGTDHpAqbCtEjYz1PjNLmS1Ict4F/
wKdHfnyKgx4xC4XMW+0GuFmA8BYePiEtNGPQs35ePeYCl3V6n9LhEM8oeGeRLvm3/NqS95N3
3+yFqSogK1MFL/pwxJuI+PyGQXcjDzP5ij6X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